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AEED9" w14:textId="38563D82" w:rsidR="00974F64" w:rsidRPr="00091FF9" w:rsidRDefault="00E52923" w:rsidP="00091FF9">
      <w:pPr>
        <w:autoSpaceDE w:val="0"/>
        <w:autoSpaceDN w:val="0"/>
        <w:spacing w:after="0"/>
        <w:rPr>
          <w:lang w:eastAsia="en-GB"/>
        </w:rPr>
      </w:pPr>
      <w:r>
        <w:rPr>
          <w:b/>
          <w:noProof/>
          <w:sz w:val="24"/>
        </w:rPr>
        <w:t>3GPP TSG-RAN3 Meeting #10</w:t>
      </w:r>
      <w:r w:rsidR="00980C9D">
        <w:rPr>
          <w:b/>
          <w:noProof/>
          <w:sz w:val="24"/>
        </w:rPr>
        <w:t>6</w:t>
      </w:r>
      <w:r w:rsidR="00C226A3" w:rsidRPr="00C226A3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r w:rsidR="00091FF9">
        <w:rPr>
          <w:b/>
          <w:noProof/>
          <w:sz w:val="24"/>
        </w:rPr>
        <w:tab/>
      </w:r>
      <w:bookmarkStart w:id="0" w:name="_GoBack"/>
      <w:bookmarkEnd w:id="0"/>
      <w:r w:rsidR="00091FF9" w:rsidRPr="00091FF9">
        <w:rPr>
          <w:rFonts w:ascii="Arial" w:hAnsi="Arial"/>
          <w:b/>
          <w:i/>
          <w:noProof/>
          <w:sz w:val="28"/>
        </w:rPr>
        <w:t>R3-197449</w:t>
      </w:r>
    </w:p>
    <w:p w14:paraId="7E0A33E4" w14:textId="77777777" w:rsidR="00980C9D" w:rsidRPr="0038142B" w:rsidRDefault="00980C9D" w:rsidP="00980C9D">
      <w:pPr>
        <w:pStyle w:val="CRCoverPage"/>
        <w:outlineLvl w:val="0"/>
        <w:rPr>
          <w:b/>
          <w:noProof/>
          <w:sz w:val="24"/>
          <w:lang w:eastAsia="zh-CN"/>
        </w:rPr>
      </w:pPr>
      <w:r w:rsidRPr="00FE5C49">
        <w:rPr>
          <w:b/>
          <w:noProof/>
          <w:sz w:val="24"/>
          <w:lang w:eastAsia="zh-CN"/>
        </w:rPr>
        <w:t>Reno, Nevada , US, 18th November – 22nd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1AEE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EED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F1AEE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AEE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1AEE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A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1AE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EEE2" w14:textId="05784A44" w:rsidR="001E41F3" w:rsidRPr="00410371" w:rsidRDefault="00FF2B3A" w:rsidP="00211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38.4</w:t>
            </w:r>
            <w:r w:rsidR="00A979D8">
              <w:rPr>
                <w:b/>
                <w:noProof/>
                <w:sz w:val="28"/>
              </w:rPr>
              <w:t>2</w:t>
            </w:r>
            <w:r w:rsidR="008D58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1AEE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AEEE4" w14:textId="6562945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F1AE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AEEE6" w14:textId="11E138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1AE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AEEE8" w14:textId="31BC19A9" w:rsidR="001E41F3" w:rsidRPr="00410371" w:rsidRDefault="00FF2B3A" w:rsidP="002113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15.</w:t>
            </w:r>
            <w:r w:rsidR="007F66CA">
              <w:rPr>
                <w:b/>
                <w:noProof/>
                <w:sz w:val="28"/>
              </w:rPr>
              <w:t>5</w:t>
            </w:r>
            <w:r w:rsidR="008D58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AE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EE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AE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EE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AEE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1AEEF0" w14:textId="77777777" w:rsidTr="00547111">
        <w:tc>
          <w:tcPr>
            <w:tcW w:w="9641" w:type="dxa"/>
            <w:gridSpan w:val="9"/>
          </w:tcPr>
          <w:p w14:paraId="6F1AE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AEE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1AEEFB" w14:textId="77777777" w:rsidTr="00A7671C">
        <w:tc>
          <w:tcPr>
            <w:tcW w:w="2835" w:type="dxa"/>
          </w:tcPr>
          <w:p w14:paraId="6F1AEE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AEE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AEE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AEE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AEE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1AEE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AEEF8" w14:textId="77777777" w:rsidR="00F25D98" w:rsidRDefault="0021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AEE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AE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AEE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1AEEFE" w14:textId="77777777" w:rsidTr="00547111">
        <w:tc>
          <w:tcPr>
            <w:tcW w:w="9640" w:type="dxa"/>
            <w:gridSpan w:val="11"/>
          </w:tcPr>
          <w:p w14:paraId="6F1AE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AEE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AEF00" w14:textId="270AAA59" w:rsidR="001E41F3" w:rsidRDefault="00370001" w:rsidP="008D58AC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C92811">
              <w:t>Mobility Setting Change procedure</w:t>
            </w:r>
          </w:p>
        </w:tc>
      </w:tr>
      <w:tr w:rsidR="001E41F3" w14:paraId="6F1AE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AE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AEF06" w14:textId="6F5CB121" w:rsidR="001E41F3" w:rsidRDefault="008A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F1AEF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AEF09" w14:textId="77777777"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F1AE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AE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1AEF0F" w14:textId="77777777"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F1AEF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AEF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AEF12" w14:textId="7BDFB94C" w:rsidR="001E41F3" w:rsidRDefault="00370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61761">
              <w:rPr>
                <w:noProof/>
              </w:rPr>
              <w:t>1</w:t>
            </w:r>
            <w:r w:rsidR="00537E9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61761">
              <w:rPr>
                <w:noProof/>
              </w:rPr>
              <w:t>1</w:t>
            </w:r>
            <w:r w:rsidR="00537E9B">
              <w:rPr>
                <w:noProof/>
              </w:rPr>
              <w:t>8</w:t>
            </w:r>
          </w:p>
        </w:tc>
      </w:tr>
      <w:tr w:rsidR="001E41F3" w14:paraId="6F1AE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AE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1AE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A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1AE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AE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AEF1B" w14:textId="77777777" w:rsidR="001E41F3" w:rsidRDefault="00211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1AEF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AEF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AEF1E" w14:textId="77777777" w:rsidR="001E41F3" w:rsidRDefault="00211371">
            <w:pPr>
              <w:pStyle w:val="CRCoverPage"/>
              <w:spacing w:after="0"/>
              <w:ind w:left="100"/>
              <w:rPr>
                <w:noProof/>
              </w:rPr>
            </w:pPr>
            <w:r w:rsidRPr="00370001">
              <w:rPr>
                <w:noProof/>
              </w:rPr>
              <w:t>Rel-16</w:t>
            </w:r>
          </w:p>
        </w:tc>
      </w:tr>
      <w:tr w:rsidR="001E41F3" w14:paraId="6F1AEF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AE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AEF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AEF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1AEF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1AEF27" w14:textId="77777777" w:rsidTr="00547111">
        <w:tc>
          <w:tcPr>
            <w:tcW w:w="1843" w:type="dxa"/>
          </w:tcPr>
          <w:p w14:paraId="6F1AEF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AE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AEF2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AEF29" w14:textId="0F1F317E" w:rsidR="006F6DA7" w:rsidRPr="006F6DA7" w:rsidRDefault="00370001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Addition of </w:t>
            </w:r>
            <w:r w:rsidR="00E65DEE">
              <w:t>Mobility Setting Change procedure</w:t>
            </w:r>
            <w:r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14:paraId="6F1AE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2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2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EF2F" w14:textId="5C7F6CA4" w:rsidR="006F6DA7" w:rsidRDefault="008D58AC" w:rsidP="00370001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Add</w:t>
            </w:r>
            <w:r w:rsidR="00370001">
              <w:rPr>
                <w:rFonts w:ascii="Arial" w:hAnsi="Arial"/>
                <w:noProof/>
              </w:rPr>
              <w:t xml:space="preserve">ing new procedure for </w:t>
            </w:r>
            <w:r w:rsidR="00D63FE8">
              <w:rPr>
                <w:rFonts w:ascii="Arial" w:hAnsi="Arial"/>
                <w:noProof/>
              </w:rPr>
              <w:t>mobility setting change</w:t>
            </w:r>
          </w:p>
        </w:tc>
      </w:tr>
      <w:tr w:rsidR="006F6DA7" w14:paraId="6F1AEF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3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3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AEF3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36" w14:textId="1049BBA4" w:rsidR="006F6DA7" w:rsidRDefault="0071006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 of handover trigger negotiation between peer gNBs cannot be supported</w:t>
            </w:r>
          </w:p>
        </w:tc>
      </w:tr>
      <w:tr w:rsidR="006F6DA7" w14:paraId="6F1AEF3A" w14:textId="77777777" w:rsidTr="00547111">
        <w:tc>
          <w:tcPr>
            <w:tcW w:w="2694" w:type="dxa"/>
            <w:gridSpan w:val="2"/>
          </w:tcPr>
          <w:p w14:paraId="6F1AEF3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AEF3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AEF3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AEF3C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6F1AEF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3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3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4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EF4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AEF4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1AEF4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AEF45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F1AE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4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EF48" w14:textId="6A2DD776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49" w14:textId="257A9188" w:rsidR="006F6DA7" w:rsidRDefault="00181A2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AEF4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AEF4D" w14:textId="3C4E5E0B" w:rsidR="006F6DA7" w:rsidRDefault="006F6DA7" w:rsidP="00370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F1AE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4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EF5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51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AEF5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AEF5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F1AE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5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EF5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57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AEF5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AEF5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F1AE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5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5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F1AEF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AEF5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5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F1AEF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AEF6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AEF62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F1AEF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EF6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65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1AEF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AEF68" w14:textId="77777777" w:rsidR="001E41F3" w:rsidRDefault="001E41F3">
      <w:pPr>
        <w:rPr>
          <w:noProof/>
        </w:rPr>
      </w:pPr>
    </w:p>
    <w:p w14:paraId="6F1AEF69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063FAC07" w14:textId="1F850814" w:rsidR="00950A52" w:rsidRDefault="00950A52" w:rsidP="00950A52">
      <w:pPr>
        <w:pStyle w:val="Heading1"/>
      </w:pPr>
      <w:bookmarkStart w:id="3" w:name="_Toc14787863"/>
      <w:bookmarkStart w:id="4" w:name="_Toc14044293"/>
      <w:r>
        <w:t>8</w:t>
      </w:r>
      <w:r>
        <w:tab/>
      </w:r>
      <w:bookmarkEnd w:id="3"/>
      <w:proofErr w:type="spellStart"/>
      <w:r w:rsidR="00A51FA9" w:rsidRPr="0090263D">
        <w:t>XnAP</w:t>
      </w:r>
      <w:proofErr w:type="spellEnd"/>
      <w:r w:rsidR="00A51FA9" w:rsidRPr="0090263D">
        <w:t xml:space="preserve"> procedures</w:t>
      </w:r>
    </w:p>
    <w:p w14:paraId="020EBA1B" w14:textId="77777777" w:rsidR="009A20AF" w:rsidRPr="0090263D" w:rsidRDefault="009A20AF" w:rsidP="009A20AF">
      <w:pPr>
        <w:pStyle w:val="Heading2"/>
      </w:pPr>
      <w:bookmarkStart w:id="5" w:name="_Toc14207349"/>
      <w:bookmarkEnd w:id="4"/>
      <w:r w:rsidRPr="0090263D">
        <w:t>8.1</w:t>
      </w:r>
      <w:r w:rsidRPr="0090263D">
        <w:tab/>
        <w:t>Elementary procedures</w:t>
      </w:r>
      <w:bookmarkEnd w:id="5"/>
    </w:p>
    <w:p w14:paraId="0A0661C6" w14:textId="77777777" w:rsidR="009A20AF" w:rsidRPr="0090263D" w:rsidRDefault="009A20AF" w:rsidP="009A20AF">
      <w:r w:rsidRPr="0090263D">
        <w:t>In the following tables, all EPs are divided into Class 1 and Class 2 EPs.</w:t>
      </w:r>
    </w:p>
    <w:p w14:paraId="31E192BE" w14:textId="77777777" w:rsidR="009A20AF" w:rsidRPr="0090263D" w:rsidRDefault="009A20AF" w:rsidP="009A20AF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9A20AF" w:rsidRPr="0090263D" w14:paraId="2092EACC" w14:textId="77777777" w:rsidTr="00091FF9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5C75B21" w14:textId="77777777" w:rsidR="009A20AF" w:rsidRPr="0090263D" w:rsidRDefault="009A20AF" w:rsidP="00091FF9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14:paraId="3BFFE2F5" w14:textId="77777777" w:rsidR="009A20AF" w:rsidRPr="0090263D" w:rsidRDefault="009A20AF" w:rsidP="00091FF9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14:paraId="62B2AA9E" w14:textId="77777777" w:rsidR="009A20AF" w:rsidRPr="0090263D" w:rsidRDefault="009A20AF" w:rsidP="00091FF9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14:paraId="7B485286" w14:textId="77777777" w:rsidR="009A20AF" w:rsidRPr="0090263D" w:rsidRDefault="009A20AF" w:rsidP="00091FF9">
            <w:pPr>
              <w:pStyle w:val="TAH"/>
            </w:pPr>
            <w:r w:rsidRPr="0090263D">
              <w:t>Unsuccessful Outcome</w:t>
            </w:r>
          </w:p>
        </w:tc>
      </w:tr>
      <w:tr w:rsidR="009A20AF" w:rsidRPr="0090263D" w14:paraId="45638118" w14:textId="77777777" w:rsidTr="00091FF9">
        <w:trPr>
          <w:cantSplit/>
          <w:tblHeader/>
          <w:jc w:val="center"/>
        </w:trPr>
        <w:tc>
          <w:tcPr>
            <w:tcW w:w="1668" w:type="dxa"/>
            <w:vMerge/>
          </w:tcPr>
          <w:p w14:paraId="3F46615C" w14:textId="77777777" w:rsidR="009A20AF" w:rsidRPr="0090263D" w:rsidRDefault="009A20AF" w:rsidP="00091FF9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0A11EAAE" w14:textId="77777777" w:rsidR="009A20AF" w:rsidRPr="0090263D" w:rsidRDefault="009A20AF" w:rsidP="00091FF9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C64CA08" w14:textId="77777777" w:rsidR="009A20AF" w:rsidRPr="0090263D" w:rsidRDefault="009A20AF" w:rsidP="00091FF9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14:paraId="71A79747" w14:textId="77777777" w:rsidR="009A20AF" w:rsidRPr="0090263D" w:rsidRDefault="009A20AF" w:rsidP="00091FF9">
            <w:pPr>
              <w:pStyle w:val="TAH"/>
            </w:pPr>
            <w:r w:rsidRPr="0090263D">
              <w:t>Response message</w:t>
            </w:r>
          </w:p>
        </w:tc>
      </w:tr>
      <w:tr w:rsidR="009A20AF" w:rsidRPr="0090263D" w14:paraId="2DDDF3D4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55C4AC4" w14:textId="77777777" w:rsidR="009A20AF" w:rsidRPr="0090263D" w:rsidRDefault="009A20AF" w:rsidP="00091FF9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14:paraId="10ACFAE7" w14:textId="77777777" w:rsidR="009A20AF" w:rsidRPr="0090263D" w:rsidRDefault="009A20AF" w:rsidP="00091FF9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14:paraId="57221E26" w14:textId="77777777" w:rsidR="009A20AF" w:rsidRPr="0090263D" w:rsidRDefault="009A20AF" w:rsidP="00091FF9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14:paraId="52EB746A" w14:textId="77777777" w:rsidR="009A20AF" w:rsidRPr="0090263D" w:rsidRDefault="009A20AF" w:rsidP="00091FF9">
            <w:pPr>
              <w:pStyle w:val="TAL"/>
            </w:pPr>
            <w:r w:rsidRPr="0090263D">
              <w:t>HANDOVER PREPARATION FAILURE</w:t>
            </w:r>
          </w:p>
        </w:tc>
      </w:tr>
      <w:tr w:rsidR="009A20AF" w:rsidRPr="0090263D" w14:paraId="61DFF713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DFE661" w14:textId="77777777" w:rsidR="009A20AF" w:rsidRPr="0090263D" w:rsidRDefault="009A20AF" w:rsidP="00091FF9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14:paraId="4695F353" w14:textId="77777777" w:rsidR="009A20AF" w:rsidRPr="0090263D" w:rsidRDefault="009A20AF" w:rsidP="00091FF9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14:paraId="01A49A10" w14:textId="77777777" w:rsidR="009A20AF" w:rsidRPr="0090263D" w:rsidRDefault="009A20AF" w:rsidP="00091FF9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14:paraId="22B7024D" w14:textId="77777777" w:rsidR="009A20AF" w:rsidRPr="0090263D" w:rsidRDefault="009A20AF" w:rsidP="00091FF9">
            <w:pPr>
              <w:pStyle w:val="TAL"/>
            </w:pPr>
            <w:r w:rsidRPr="0090263D">
              <w:t>RETRIEVE UE CONTEXT FAILURE</w:t>
            </w:r>
          </w:p>
        </w:tc>
      </w:tr>
      <w:tr w:rsidR="009A20AF" w:rsidRPr="0090263D" w14:paraId="27AE7B2E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8167498" w14:textId="77777777" w:rsidR="009A20AF" w:rsidRPr="0090263D" w:rsidRDefault="009A20AF" w:rsidP="00091FF9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14:paraId="4083E7E6" w14:textId="77777777" w:rsidR="009A20AF" w:rsidRPr="0090263D" w:rsidRDefault="009A20AF" w:rsidP="00091FF9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14:paraId="1F6445FD" w14:textId="77777777" w:rsidR="009A20AF" w:rsidRPr="0090263D" w:rsidRDefault="009A20AF" w:rsidP="00091FF9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14:paraId="64DDAFCF" w14:textId="77777777" w:rsidR="009A20AF" w:rsidRPr="0090263D" w:rsidRDefault="009A20AF" w:rsidP="00091FF9">
            <w:pPr>
              <w:pStyle w:val="TAL"/>
            </w:pPr>
            <w:r w:rsidRPr="0090263D">
              <w:t>S-NODE ADDITION REQUEST REJECT</w:t>
            </w:r>
          </w:p>
        </w:tc>
      </w:tr>
      <w:tr w:rsidR="009A20AF" w:rsidRPr="0090263D" w14:paraId="31692CE4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BB86B86" w14:textId="77777777" w:rsidR="009A20AF" w:rsidRPr="0090263D" w:rsidRDefault="009A20AF" w:rsidP="00091FF9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 Preparation</w:t>
            </w:r>
          </w:p>
        </w:tc>
        <w:tc>
          <w:tcPr>
            <w:tcW w:w="2087" w:type="dxa"/>
          </w:tcPr>
          <w:p w14:paraId="1D01EF64" w14:textId="77777777" w:rsidR="009A20AF" w:rsidRPr="0090263D" w:rsidRDefault="009A20AF" w:rsidP="00091FF9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14:paraId="6E497E9B" w14:textId="77777777" w:rsidR="009A20AF" w:rsidRPr="0090263D" w:rsidRDefault="009A20AF" w:rsidP="00091FF9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14:paraId="148AF1C1" w14:textId="77777777" w:rsidR="009A20AF" w:rsidRPr="0090263D" w:rsidRDefault="009A20AF" w:rsidP="00091FF9">
            <w:pPr>
              <w:pStyle w:val="TAL"/>
            </w:pPr>
            <w:r w:rsidRPr="0090263D">
              <w:t>S-NODE MODIFICATION REQUEST REJECT</w:t>
            </w:r>
          </w:p>
        </w:tc>
      </w:tr>
      <w:tr w:rsidR="009A20AF" w:rsidRPr="0090263D" w14:paraId="1FB42C6D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AEBEE03" w14:textId="77777777" w:rsidR="009A20AF" w:rsidRPr="0090263D" w:rsidRDefault="009A20AF" w:rsidP="00091FF9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</w:t>
            </w:r>
          </w:p>
        </w:tc>
        <w:tc>
          <w:tcPr>
            <w:tcW w:w="2087" w:type="dxa"/>
          </w:tcPr>
          <w:p w14:paraId="3816B1FF" w14:textId="77777777" w:rsidR="009A20AF" w:rsidRPr="0090263D" w:rsidRDefault="009A20AF" w:rsidP="00091FF9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14:paraId="59B7535C" w14:textId="77777777" w:rsidR="009A20AF" w:rsidRPr="0090263D" w:rsidRDefault="009A20AF" w:rsidP="00091FF9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14:paraId="6905D473" w14:textId="77777777" w:rsidR="009A20AF" w:rsidRPr="0090263D" w:rsidRDefault="009A20AF" w:rsidP="00091FF9">
            <w:pPr>
              <w:pStyle w:val="TAL"/>
            </w:pPr>
            <w:r w:rsidRPr="0090263D">
              <w:t>S-NODE MODIFICATION REFUSE</w:t>
            </w:r>
          </w:p>
        </w:tc>
      </w:tr>
      <w:tr w:rsidR="009A20AF" w:rsidRPr="0090263D" w14:paraId="7D8F64CB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E19139C" w14:textId="77777777" w:rsidR="009A20AF" w:rsidRPr="0090263D" w:rsidRDefault="009A20AF" w:rsidP="00091FF9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CHANGE</w:t>
            </w:r>
          </w:p>
        </w:tc>
        <w:tc>
          <w:tcPr>
            <w:tcW w:w="2087" w:type="dxa"/>
          </w:tcPr>
          <w:p w14:paraId="0312227D" w14:textId="77777777" w:rsidR="009A20AF" w:rsidRPr="0090263D" w:rsidRDefault="009A20AF" w:rsidP="00091FF9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14:paraId="69C1CE94" w14:textId="77777777" w:rsidR="009A20AF" w:rsidRPr="0090263D" w:rsidRDefault="009A20AF" w:rsidP="00091FF9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14:paraId="4B1EF44F" w14:textId="77777777" w:rsidR="009A20AF" w:rsidRPr="0090263D" w:rsidRDefault="009A20AF" w:rsidP="00091FF9">
            <w:pPr>
              <w:pStyle w:val="TAL"/>
            </w:pPr>
            <w:r w:rsidRPr="0090263D">
              <w:t>S-NODE CHANGE REFUSE</w:t>
            </w:r>
          </w:p>
        </w:tc>
      </w:tr>
      <w:tr w:rsidR="009A20AF" w:rsidRPr="0090263D" w14:paraId="40A443BF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11AC7BF" w14:textId="77777777" w:rsidR="009A20AF" w:rsidRPr="0090263D" w:rsidRDefault="009A20AF" w:rsidP="00091FF9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14:paraId="7B6D9192" w14:textId="77777777" w:rsidR="009A20AF" w:rsidRPr="0090263D" w:rsidRDefault="009A20AF" w:rsidP="00091FF9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14:paraId="35768E2B" w14:textId="77777777" w:rsidR="009A20AF" w:rsidRPr="0090263D" w:rsidRDefault="009A20AF" w:rsidP="00091FF9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14:paraId="2038DDDE" w14:textId="77777777" w:rsidR="009A20AF" w:rsidRPr="0090263D" w:rsidRDefault="009A20AF" w:rsidP="00091FF9">
            <w:pPr>
              <w:pStyle w:val="TAL"/>
            </w:pPr>
            <w:r w:rsidRPr="0090263D">
              <w:t>S-NODE RELEASE REJECT</w:t>
            </w:r>
          </w:p>
        </w:tc>
      </w:tr>
      <w:tr w:rsidR="009A20AF" w:rsidRPr="0090263D" w14:paraId="1EFAE55B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8C7D5C4" w14:textId="77777777" w:rsidR="009A20AF" w:rsidRPr="0090263D" w:rsidRDefault="009A20AF" w:rsidP="00091FF9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14:paraId="2560C92D" w14:textId="77777777" w:rsidR="009A20AF" w:rsidRPr="0090263D" w:rsidRDefault="009A20AF" w:rsidP="00091FF9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14:paraId="0D127853" w14:textId="77777777" w:rsidR="009A20AF" w:rsidRPr="0090263D" w:rsidRDefault="009A20AF" w:rsidP="00091FF9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14:paraId="189ECBBE" w14:textId="77777777" w:rsidR="009A20AF" w:rsidRPr="0090263D" w:rsidRDefault="009A20AF" w:rsidP="00091FF9">
            <w:pPr>
              <w:pStyle w:val="TAL"/>
            </w:pPr>
          </w:p>
        </w:tc>
      </w:tr>
      <w:tr w:rsidR="009A20AF" w:rsidRPr="0090263D" w14:paraId="30D88C2E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A3DA9C7" w14:textId="77777777" w:rsidR="009A20AF" w:rsidRPr="0090263D" w:rsidRDefault="009A20AF" w:rsidP="00091FF9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14:paraId="4AA70957" w14:textId="77777777" w:rsidR="009A20AF" w:rsidRPr="0090263D" w:rsidRDefault="009A20AF" w:rsidP="00091FF9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14:paraId="051E247A" w14:textId="77777777" w:rsidR="009A20AF" w:rsidRPr="0090263D" w:rsidRDefault="009A20AF" w:rsidP="00091FF9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14:paraId="706A15F0" w14:textId="77777777" w:rsidR="009A20AF" w:rsidRPr="0090263D" w:rsidRDefault="009A20AF" w:rsidP="00091FF9">
            <w:pPr>
              <w:pStyle w:val="TAL"/>
            </w:pPr>
            <w:r w:rsidRPr="0090263D">
              <w:t>XN SETUP FAILURE</w:t>
            </w:r>
          </w:p>
        </w:tc>
      </w:tr>
      <w:tr w:rsidR="009A20AF" w:rsidRPr="0090263D" w14:paraId="6132B39D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E867B14" w14:textId="77777777" w:rsidR="009A20AF" w:rsidRPr="0090263D" w:rsidRDefault="009A20AF" w:rsidP="00091FF9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14:paraId="082C9B37" w14:textId="77777777" w:rsidR="009A20AF" w:rsidRPr="0090263D" w:rsidRDefault="009A20AF" w:rsidP="00091FF9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14:paraId="324B44A7" w14:textId="77777777" w:rsidR="009A20AF" w:rsidRPr="0090263D" w:rsidRDefault="009A20AF" w:rsidP="00091FF9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14:paraId="0C9592F0" w14:textId="77777777" w:rsidR="009A20AF" w:rsidRPr="0090263D" w:rsidRDefault="009A20AF" w:rsidP="00091FF9">
            <w:pPr>
              <w:pStyle w:val="TAL"/>
            </w:pPr>
            <w:r w:rsidRPr="0090263D">
              <w:t>NG-RAN NODE CONFIGURATION UPDATE FAILURE</w:t>
            </w:r>
          </w:p>
        </w:tc>
      </w:tr>
      <w:tr w:rsidR="009A20AF" w:rsidRPr="0090263D" w14:paraId="0434CF98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121713D" w14:textId="77777777" w:rsidR="009A20AF" w:rsidRPr="0090263D" w:rsidRDefault="009A20AF" w:rsidP="00091FF9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14:paraId="2B021DE2" w14:textId="77777777" w:rsidR="009A20AF" w:rsidRPr="0090263D" w:rsidRDefault="009A20AF" w:rsidP="00091FF9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14:paraId="0B413029" w14:textId="77777777" w:rsidR="009A20AF" w:rsidRPr="0090263D" w:rsidRDefault="009A20AF" w:rsidP="00091FF9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14:paraId="5EE14C31" w14:textId="77777777" w:rsidR="009A20AF" w:rsidRPr="0090263D" w:rsidRDefault="009A20AF" w:rsidP="00091FF9">
            <w:pPr>
              <w:pStyle w:val="TAL"/>
            </w:pPr>
            <w:r w:rsidRPr="0090263D">
              <w:t>CELL ACTIVATION FAILURE</w:t>
            </w:r>
          </w:p>
        </w:tc>
      </w:tr>
      <w:tr w:rsidR="009A20AF" w:rsidRPr="0090263D" w14:paraId="3B66DB2A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90C9AE2" w14:textId="77777777" w:rsidR="009A20AF" w:rsidRPr="0090263D" w:rsidRDefault="009A20AF" w:rsidP="00091FF9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14:paraId="739ED7CB" w14:textId="77777777" w:rsidR="009A20AF" w:rsidRPr="0090263D" w:rsidRDefault="009A20AF" w:rsidP="00091FF9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14:paraId="2FC98527" w14:textId="77777777" w:rsidR="009A20AF" w:rsidRPr="0090263D" w:rsidRDefault="009A20AF" w:rsidP="00091FF9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14:paraId="6105ED20" w14:textId="77777777" w:rsidR="009A20AF" w:rsidRPr="0090263D" w:rsidRDefault="009A20AF" w:rsidP="00091FF9">
            <w:pPr>
              <w:pStyle w:val="TAL"/>
            </w:pPr>
          </w:p>
        </w:tc>
      </w:tr>
      <w:tr w:rsidR="009A20AF" w:rsidRPr="0090263D" w14:paraId="4C39C657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3F29B5E" w14:textId="77777777" w:rsidR="009A20AF" w:rsidRPr="0090263D" w:rsidRDefault="009A20AF" w:rsidP="00091FF9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14:paraId="3D3F5F6F" w14:textId="77777777" w:rsidR="009A20AF" w:rsidRPr="0090263D" w:rsidRDefault="009A20AF" w:rsidP="00091FF9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14:paraId="433CE996" w14:textId="77777777" w:rsidR="009A20AF" w:rsidRPr="0090263D" w:rsidRDefault="009A20AF" w:rsidP="00091FF9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14:paraId="12D9E52E" w14:textId="77777777" w:rsidR="009A20AF" w:rsidRPr="0090263D" w:rsidRDefault="009A20AF" w:rsidP="00091FF9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9A20AF" w:rsidRPr="0090263D" w14:paraId="0E0C8800" w14:textId="77777777" w:rsidTr="00091FF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F7ACD06" w14:textId="77777777" w:rsidR="009A20AF" w:rsidRPr="0090263D" w:rsidRDefault="009A20AF" w:rsidP="00091FF9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05183BB8" w14:textId="77777777" w:rsidR="009A20AF" w:rsidRPr="0090263D" w:rsidRDefault="009A20AF" w:rsidP="00091FF9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DB7C1D6" w14:textId="77777777" w:rsidR="009A20AF" w:rsidRPr="0090263D" w:rsidRDefault="009A20AF" w:rsidP="00091FF9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5D93E6DD" w14:textId="77777777" w:rsidR="009A20AF" w:rsidRPr="0090263D" w:rsidRDefault="009A20AF" w:rsidP="00091FF9">
            <w:pPr>
              <w:pStyle w:val="TAL"/>
            </w:pPr>
          </w:p>
        </w:tc>
      </w:tr>
      <w:tr w:rsidR="000E0BA9" w:rsidRPr="0090263D" w14:paraId="11798420" w14:textId="77777777" w:rsidTr="00091FF9">
        <w:trPr>
          <w:gridAfter w:val="1"/>
          <w:wAfter w:w="8" w:type="dxa"/>
          <w:cantSplit/>
          <w:jc w:val="center"/>
          <w:ins w:id="6" w:author="Pablo Soldati" w:date="2019-09-26T14:28:00Z"/>
        </w:trPr>
        <w:tc>
          <w:tcPr>
            <w:tcW w:w="1668" w:type="dxa"/>
          </w:tcPr>
          <w:p w14:paraId="721A563F" w14:textId="3730817A" w:rsidR="000E0BA9" w:rsidRPr="00BC0F5A" w:rsidRDefault="000E0BA9" w:rsidP="000E0BA9">
            <w:pPr>
              <w:pStyle w:val="TAL"/>
              <w:rPr>
                <w:ins w:id="7" w:author="Pablo Soldati" w:date="2019-09-26T14:28:00Z"/>
                <w:rFonts w:cs="Arial"/>
                <w:lang w:eastAsia="ja-JP"/>
              </w:rPr>
            </w:pPr>
            <w:ins w:id="8" w:author="Pablo Soldati" w:date="2019-09-26T14:28:00Z">
              <w:r>
                <w:rPr>
                  <w:rFonts w:cs="Arial"/>
                  <w:lang w:eastAsia="ja-JP"/>
                </w:rPr>
                <w:t>Mobi</w:t>
              </w:r>
            </w:ins>
            <w:ins w:id="9" w:author="Pablo Soldati" w:date="2019-09-26T14:29:00Z">
              <w:r>
                <w:rPr>
                  <w:rFonts w:cs="Arial"/>
                  <w:lang w:eastAsia="ja-JP"/>
                </w:rPr>
                <w:t>lity Settings Change</w:t>
              </w:r>
            </w:ins>
          </w:p>
        </w:tc>
        <w:tc>
          <w:tcPr>
            <w:tcW w:w="2087" w:type="dxa"/>
          </w:tcPr>
          <w:p w14:paraId="776B97EF" w14:textId="60C6BA50" w:rsidR="000E0BA9" w:rsidRPr="00BC0F5A" w:rsidRDefault="000E0BA9" w:rsidP="000E0BA9">
            <w:pPr>
              <w:pStyle w:val="TAL"/>
              <w:rPr>
                <w:ins w:id="10" w:author="Pablo Soldati" w:date="2019-09-26T14:28:00Z"/>
                <w:rFonts w:cs="Arial"/>
                <w:lang w:eastAsia="ja-JP"/>
              </w:rPr>
            </w:pPr>
            <w:ins w:id="11" w:author="Pablo Soldati" w:date="2019-09-26T14:29:00Z">
              <w:r w:rsidRPr="00AA5DA2">
                <w:rPr>
                  <w:lang w:eastAsia="ja-JP"/>
                </w:rPr>
                <w:t>MOBILITY CHANGE REQUEST</w:t>
              </w:r>
            </w:ins>
          </w:p>
        </w:tc>
        <w:tc>
          <w:tcPr>
            <w:tcW w:w="2126" w:type="dxa"/>
          </w:tcPr>
          <w:p w14:paraId="75B09F23" w14:textId="42E68A21" w:rsidR="000E0BA9" w:rsidRPr="00BC0F5A" w:rsidRDefault="000E0BA9" w:rsidP="000E0BA9">
            <w:pPr>
              <w:pStyle w:val="TAL"/>
              <w:rPr>
                <w:ins w:id="12" w:author="Pablo Soldati" w:date="2019-09-26T14:28:00Z"/>
                <w:rFonts w:cs="Arial"/>
                <w:lang w:eastAsia="ja-JP"/>
              </w:rPr>
            </w:pPr>
            <w:ins w:id="13" w:author="Pablo Soldati" w:date="2019-09-26T14:29:00Z">
              <w:r w:rsidRPr="00AA5DA2">
                <w:rPr>
                  <w:lang w:eastAsia="ja-JP"/>
                </w:rPr>
                <w:t>MOBILITY CHANGE ACKNOWLEDGE</w:t>
              </w:r>
            </w:ins>
          </w:p>
        </w:tc>
        <w:tc>
          <w:tcPr>
            <w:tcW w:w="2476" w:type="dxa"/>
          </w:tcPr>
          <w:p w14:paraId="13D5F089" w14:textId="214DE044" w:rsidR="000E0BA9" w:rsidRPr="0090263D" w:rsidRDefault="000E0BA9" w:rsidP="000E0BA9">
            <w:pPr>
              <w:pStyle w:val="TAL"/>
              <w:rPr>
                <w:ins w:id="14" w:author="Pablo Soldati" w:date="2019-09-26T14:28:00Z"/>
              </w:rPr>
            </w:pPr>
            <w:ins w:id="15" w:author="Pablo Soldati" w:date="2019-09-26T14:29:00Z">
              <w:r w:rsidRPr="00AA5DA2">
                <w:rPr>
                  <w:lang w:eastAsia="ja-JP"/>
                </w:rPr>
                <w:t>MOBILITY CHANGE FAILURE</w:t>
              </w:r>
            </w:ins>
          </w:p>
        </w:tc>
      </w:tr>
    </w:tbl>
    <w:p w14:paraId="11CA2811" w14:textId="77777777" w:rsidR="009A20AF" w:rsidRPr="0090263D" w:rsidRDefault="009A20AF" w:rsidP="009A20AF"/>
    <w:p w14:paraId="136FD345" w14:textId="77777777" w:rsidR="009A20AF" w:rsidRPr="0090263D" w:rsidRDefault="009A20AF" w:rsidP="009A20AF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A20AF" w:rsidRPr="0090263D" w14:paraId="6D30294A" w14:textId="77777777" w:rsidTr="00091FF9">
        <w:trPr>
          <w:cantSplit/>
          <w:tblHeader/>
          <w:jc w:val="center"/>
        </w:trPr>
        <w:tc>
          <w:tcPr>
            <w:tcW w:w="3085" w:type="dxa"/>
          </w:tcPr>
          <w:p w14:paraId="4408AF4B" w14:textId="77777777" w:rsidR="009A20AF" w:rsidRPr="0090263D" w:rsidRDefault="009A20AF" w:rsidP="00091FF9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14:paraId="1C39B70D" w14:textId="77777777" w:rsidR="009A20AF" w:rsidRPr="0090263D" w:rsidRDefault="009A20AF" w:rsidP="00091FF9">
            <w:pPr>
              <w:pStyle w:val="TAH"/>
            </w:pPr>
            <w:r w:rsidRPr="0090263D">
              <w:t>Initiating Message</w:t>
            </w:r>
          </w:p>
        </w:tc>
      </w:tr>
      <w:tr w:rsidR="009A20AF" w:rsidRPr="0090263D" w14:paraId="374E4F50" w14:textId="77777777" w:rsidTr="00091FF9">
        <w:trPr>
          <w:cantSplit/>
          <w:jc w:val="center"/>
        </w:trPr>
        <w:tc>
          <w:tcPr>
            <w:tcW w:w="3085" w:type="dxa"/>
          </w:tcPr>
          <w:p w14:paraId="6BACE53B" w14:textId="77777777" w:rsidR="009A20AF" w:rsidRPr="0090263D" w:rsidRDefault="009A20AF" w:rsidP="00091FF9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14:paraId="62E2F142" w14:textId="77777777" w:rsidR="009A20AF" w:rsidRPr="0090263D" w:rsidRDefault="009A20AF" w:rsidP="00091FF9">
            <w:pPr>
              <w:pStyle w:val="TAL"/>
            </w:pPr>
            <w:r w:rsidRPr="0090263D">
              <w:t>HANDOVER CANCEL</w:t>
            </w:r>
          </w:p>
        </w:tc>
      </w:tr>
      <w:tr w:rsidR="009A20AF" w:rsidRPr="0090263D" w14:paraId="514DC5D9" w14:textId="77777777" w:rsidTr="00091FF9">
        <w:trPr>
          <w:cantSplit/>
          <w:jc w:val="center"/>
        </w:trPr>
        <w:tc>
          <w:tcPr>
            <w:tcW w:w="3085" w:type="dxa"/>
          </w:tcPr>
          <w:p w14:paraId="52457DD6" w14:textId="77777777" w:rsidR="009A20AF" w:rsidRPr="0090263D" w:rsidRDefault="009A20AF" w:rsidP="00091FF9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14:paraId="4EF96969" w14:textId="77777777" w:rsidR="009A20AF" w:rsidRPr="0090263D" w:rsidRDefault="009A20AF" w:rsidP="00091FF9">
            <w:pPr>
              <w:pStyle w:val="TAL"/>
            </w:pPr>
            <w:r w:rsidRPr="0090263D">
              <w:t>SN STATUS TRANSFER</w:t>
            </w:r>
          </w:p>
        </w:tc>
      </w:tr>
      <w:tr w:rsidR="009A20AF" w:rsidRPr="0090263D" w14:paraId="72B42FEC" w14:textId="77777777" w:rsidTr="00091FF9">
        <w:trPr>
          <w:cantSplit/>
          <w:jc w:val="center"/>
        </w:trPr>
        <w:tc>
          <w:tcPr>
            <w:tcW w:w="3085" w:type="dxa"/>
          </w:tcPr>
          <w:p w14:paraId="2FABF478" w14:textId="77777777" w:rsidR="009A20AF" w:rsidRPr="0090263D" w:rsidRDefault="009A20AF" w:rsidP="00091FF9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14:paraId="72CE62E0" w14:textId="77777777" w:rsidR="009A20AF" w:rsidRPr="0090263D" w:rsidRDefault="009A20AF" w:rsidP="00091FF9">
            <w:pPr>
              <w:pStyle w:val="TAL"/>
            </w:pPr>
            <w:r w:rsidRPr="0090263D">
              <w:t>RAN PAGING</w:t>
            </w:r>
          </w:p>
        </w:tc>
      </w:tr>
      <w:tr w:rsidR="009A20AF" w:rsidRPr="0090263D" w14:paraId="5E4D2B03" w14:textId="77777777" w:rsidTr="00091FF9">
        <w:trPr>
          <w:cantSplit/>
          <w:jc w:val="center"/>
        </w:trPr>
        <w:tc>
          <w:tcPr>
            <w:tcW w:w="3085" w:type="dxa"/>
          </w:tcPr>
          <w:p w14:paraId="059F5704" w14:textId="77777777" w:rsidR="009A20AF" w:rsidRPr="0090263D" w:rsidRDefault="009A20AF" w:rsidP="00091FF9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14:paraId="4CD9E5AE" w14:textId="77777777" w:rsidR="009A20AF" w:rsidRPr="0090263D" w:rsidRDefault="009A20AF" w:rsidP="00091FF9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9A20AF" w:rsidRPr="0090263D" w14:paraId="08722CF0" w14:textId="77777777" w:rsidTr="00091FF9">
        <w:trPr>
          <w:cantSplit/>
          <w:jc w:val="center"/>
        </w:trPr>
        <w:tc>
          <w:tcPr>
            <w:tcW w:w="3085" w:type="dxa"/>
          </w:tcPr>
          <w:p w14:paraId="5177F405" w14:textId="77777777" w:rsidR="009A20AF" w:rsidRPr="0090263D" w:rsidRDefault="009A20AF" w:rsidP="00091FF9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14:paraId="01D94D2B" w14:textId="77777777" w:rsidR="009A20AF" w:rsidRPr="0090263D" w:rsidRDefault="009A20AF" w:rsidP="00091FF9">
            <w:pPr>
              <w:pStyle w:val="TAL"/>
            </w:pPr>
            <w:r w:rsidRPr="0090263D">
              <w:t>S-NODE RECONFIGURATION COMPLETE</w:t>
            </w:r>
          </w:p>
        </w:tc>
      </w:tr>
      <w:tr w:rsidR="009A20AF" w:rsidRPr="0090263D" w14:paraId="32FE7E8F" w14:textId="77777777" w:rsidTr="00091FF9">
        <w:trPr>
          <w:cantSplit/>
          <w:jc w:val="center"/>
        </w:trPr>
        <w:tc>
          <w:tcPr>
            <w:tcW w:w="3085" w:type="dxa"/>
          </w:tcPr>
          <w:p w14:paraId="1F329D27" w14:textId="77777777" w:rsidR="009A20AF" w:rsidRPr="0090263D" w:rsidRDefault="009A20AF" w:rsidP="00091FF9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14:paraId="73C3A0D8" w14:textId="77777777" w:rsidR="009A20AF" w:rsidRPr="0090263D" w:rsidRDefault="009A20AF" w:rsidP="00091FF9">
            <w:pPr>
              <w:pStyle w:val="TAL"/>
            </w:pPr>
            <w:r w:rsidRPr="0090263D">
              <w:t>S-NODE COUNTER CHECK REQUEST</w:t>
            </w:r>
          </w:p>
        </w:tc>
      </w:tr>
      <w:tr w:rsidR="009A20AF" w:rsidRPr="0090263D" w14:paraId="1210D19B" w14:textId="77777777" w:rsidTr="00091F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E63" w14:textId="77777777" w:rsidR="009A20AF" w:rsidRPr="0090263D" w:rsidRDefault="009A20AF" w:rsidP="00091FF9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CF04" w14:textId="77777777" w:rsidR="009A20AF" w:rsidRPr="0090263D" w:rsidRDefault="009A20AF" w:rsidP="00091FF9">
            <w:pPr>
              <w:pStyle w:val="TAL"/>
            </w:pPr>
            <w:r w:rsidRPr="0090263D">
              <w:t>UE CONTEXT RELEASE</w:t>
            </w:r>
          </w:p>
        </w:tc>
      </w:tr>
      <w:tr w:rsidR="009A20AF" w:rsidRPr="0090263D" w14:paraId="26CF9228" w14:textId="77777777" w:rsidTr="00091F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23F" w14:textId="77777777" w:rsidR="009A20AF" w:rsidRPr="0090263D" w:rsidRDefault="009A20AF" w:rsidP="00091FF9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716F" w14:textId="77777777" w:rsidR="009A20AF" w:rsidRPr="0090263D" w:rsidRDefault="009A20AF" w:rsidP="00091FF9">
            <w:pPr>
              <w:pStyle w:val="TAL"/>
            </w:pPr>
            <w:r w:rsidRPr="0090263D">
              <w:t>RRC TRANSFER</w:t>
            </w:r>
          </w:p>
        </w:tc>
      </w:tr>
      <w:tr w:rsidR="009A20AF" w:rsidRPr="0090263D" w14:paraId="4CC751C1" w14:textId="77777777" w:rsidTr="00091F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D26A" w14:textId="77777777" w:rsidR="009A20AF" w:rsidRPr="0090263D" w:rsidRDefault="009A20AF" w:rsidP="00091FF9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E3BA" w14:textId="77777777" w:rsidR="009A20AF" w:rsidRPr="0090263D" w:rsidRDefault="009A20AF" w:rsidP="00091FF9">
            <w:pPr>
              <w:pStyle w:val="TAL"/>
            </w:pPr>
            <w:r w:rsidRPr="0090263D">
              <w:t>ERROR INDICATION</w:t>
            </w:r>
          </w:p>
        </w:tc>
      </w:tr>
      <w:tr w:rsidR="009A20AF" w:rsidRPr="0090263D" w14:paraId="02159FE3" w14:textId="77777777" w:rsidTr="00091F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445" w14:textId="77777777" w:rsidR="009A20AF" w:rsidRPr="0090263D" w:rsidRDefault="009A20AF" w:rsidP="00091FF9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25AA" w14:textId="77777777" w:rsidR="009A20AF" w:rsidRPr="0090263D" w:rsidRDefault="009A20AF" w:rsidP="00091FF9">
            <w:pPr>
              <w:pStyle w:val="TAL"/>
            </w:pPr>
            <w:r>
              <w:t>NOTIFICATION CONTROL INDICATION</w:t>
            </w:r>
          </w:p>
        </w:tc>
      </w:tr>
      <w:tr w:rsidR="009A20AF" w:rsidRPr="0090263D" w14:paraId="483B2E3C" w14:textId="77777777" w:rsidTr="00091F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2A0" w14:textId="77777777" w:rsidR="009A20AF" w:rsidRDefault="009A20AF" w:rsidP="00091FF9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F95" w14:textId="77777777" w:rsidR="009A20AF" w:rsidRDefault="009A20AF" w:rsidP="00091FF9">
            <w:pPr>
              <w:pStyle w:val="TAL"/>
            </w:pPr>
            <w:r>
              <w:t>ACTIVITY NOTIFICATION</w:t>
            </w:r>
          </w:p>
        </w:tc>
      </w:tr>
      <w:tr w:rsidR="009A20AF" w:rsidRPr="0090263D" w14:paraId="7DF8EDC0" w14:textId="77777777" w:rsidTr="00091F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9C19" w14:textId="77777777" w:rsidR="009A20AF" w:rsidRDefault="009A20AF" w:rsidP="00091FF9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EED" w14:textId="77777777" w:rsidR="009A20AF" w:rsidRDefault="009A20AF" w:rsidP="00091FF9">
            <w:pPr>
              <w:pStyle w:val="TAL"/>
            </w:pPr>
            <w:r w:rsidRPr="00862D7D">
              <w:t>SECONDARY RAT DATA USAGE REPORT</w:t>
            </w:r>
          </w:p>
        </w:tc>
      </w:tr>
      <w:tr w:rsidR="00B44CB3" w:rsidRPr="0090263D" w14:paraId="1DDB1FB2" w14:textId="77777777" w:rsidTr="00091FF9">
        <w:trPr>
          <w:cantSplit/>
          <w:jc w:val="center"/>
          <w:ins w:id="16" w:author="Pablo Soldati" w:date="2019-09-26T14:2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86F" w14:textId="57B3D7D7" w:rsidR="00B44CB3" w:rsidRPr="00F33127" w:rsidRDefault="00B44CB3" w:rsidP="00091FF9">
            <w:pPr>
              <w:pStyle w:val="TAL"/>
              <w:rPr>
                <w:ins w:id="17" w:author="Pablo Soldati" w:date="2019-09-26T14:29:00Z"/>
              </w:rPr>
            </w:pPr>
            <w:ins w:id="18" w:author="Pablo Soldati" w:date="2019-09-26T14:30:00Z">
              <w:r w:rsidRPr="00F33127">
                <w:t>Mobility Settings Change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76C" w14:textId="2BFFA283" w:rsidR="00B44CB3" w:rsidRPr="00F33127" w:rsidRDefault="006F49C3" w:rsidP="00091FF9">
            <w:pPr>
              <w:pStyle w:val="TAL"/>
              <w:rPr>
                <w:ins w:id="19" w:author="Pablo Soldati" w:date="2019-09-26T14:29:00Z"/>
              </w:rPr>
            </w:pPr>
            <w:ins w:id="20" w:author="Pablo Soldati" w:date="2019-10-04T15:51:00Z">
              <w:r w:rsidRPr="00F33127">
                <w:t>M</w:t>
              </w:r>
              <w:r w:rsidR="00F33127" w:rsidRPr="00F33127">
                <w:t>OBILITY CHANGE REQUEST</w:t>
              </w:r>
            </w:ins>
          </w:p>
        </w:tc>
      </w:tr>
    </w:tbl>
    <w:p w14:paraId="178EEBB1" w14:textId="1932B901" w:rsidR="00945387" w:rsidDel="00BE5B3D" w:rsidRDefault="00945387" w:rsidP="00985F01">
      <w:pPr>
        <w:pStyle w:val="Heading3"/>
        <w:ind w:left="0" w:firstLine="0"/>
        <w:rPr>
          <w:del w:id="21" w:author="Pablo Soldati" w:date="2019-09-26T15:04:00Z"/>
        </w:rPr>
      </w:pPr>
    </w:p>
    <w:p w14:paraId="45B6F4D1" w14:textId="49F0223F" w:rsidR="00985F01" w:rsidRDefault="00985F01" w:rsidP="00985F01">
      <w:pPr>
        <w:rPr>
          <w:ins w:id="22" w:author="Pablo Soldati" w:date="2019-09-26T15:04:00Z"/>
        </w:rPr>
      </w:pPr>
    </w:p>
    <w:p w14:paraId="78DFA250" w14:textId="6E4DDD01" w:rsidR="00BE5B3D" w:rsidRDefault="00BE5B3D" w:rsidP="00985F01"/>
    <w:p w14:paraId="698BEF8F" w14:textId="77777777" w:rsidR="00BE5B3D" w:rsidRPr="00985F01" w:rsidRDefault="00BE5B3D" w:rsidP="00BE5B3D"/>
    <w:p w14:paraId="38723FE1" w14:textId="77777777" w:rsidR="00BE5B3D" w:rsidRDefault="00BE5B3D" w:rsidP="00BE5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46BDF40" w14:textId="3503EB10" w:rsidR="00BE5B3D" w:rsidRDefault="00BE5B3D" w:rsidP="00BE5B3D">
      <w:pPr>
        <w:pStyle w:val="Heading3"/>
      </w:pPr>
      <w:ins w:id="23" w:author="Pablo Soldati" w:date="2019-09-26T15:05:00Z">
        <w:r>
          <w:t>8.4.X</w:t>
        </w:r>
        <w:r>
          <w:tab/>
        </w:r>
        <w:r w:rsidRPr="00AA5DA2">
          <w:t>Mobility Settings Change</w:t>
        </w:r>
      </w:ins>
    </w:p>
    <w:p w14:paraId="725D895F" w14:textId="77777777" w:rsidR="00D83EBF" w:rsidRPr="00D83EBF" w:rsidRDefault="00D83EBF" w:rsidP="00D83EBF">
      <w:pPr>
        <w:rPr>
          <w:ins w:id="24" w:author="Pablo Soldati" w:date="2019-09-26T15:05:00Z"/>
        </w:rPr>
      </w:pPr>
    </w:p>
    <w:p w14:paraId="096051A0" w14:textId="77777777" w:rsidR="00BE5B3D" w:rsidRPr="00AA5DA2" w:rsidRDefault="00BE5B3D" w:rsidP="00BE5B3D">
      <w:pPr>
        <w:pStyle w:val="Heading4"/>
        <w:rPr>
          <w:ins w:id="25" w:author="Pablo Soldati" w:date="2019-09-26T15:05:00Z"/>
        </w:rPr>
      </w:pPr>
      <w:bookmarkStart w:id="26" w:name="_Toc14207535"/>
      <w:ins w:id="27" w:author="Pablo Soldati" w:date="2019-09-26T15:05:00Z">
        <w:r w:rsidRPr="00AA5DA2">
          <w:t>8.</w:t>
        </w:r>
        <w:proofErr w:type="gramStart"/>
        <w:r>
          <w:t>4</w:t>
        </w:r>
        <w:r w:rsidRPr="00AA5DA2">
          <w:t>.</w:t>
        </w:r>
        <w:r>
          <w:t>X.</w:t>
        </w:r>
        <w:proofErr w:type="gramEnd"/>
        <w:r>
          <w:t>1</w:t>
        </w:r>
        <w:r w:rsidRPr="00AA5DA2">
          <w:tab/>
          <w:t>General</w:t>
        </w:r>
        <w:bookmarkEnd w:id="26"/>
      </w:ins>
    </w:p>
    <w:p w14:paraId="4F282384" w14:textId="77777777" w:rsidR="00BE5B3D" w:rsidRPr="00AA5DA2" w:rsidRDefault="00BE5B3D" w:rsidP="00BE5B3D">
      <w:pPr>
        <w:rPr>
          <w:ins w:id="28" w:author="Pablo Soldati" w:date="2019-09-26T15:05:00Z"/>
        </w:rPr>
      </w:pPr>
      <w:ins w:id="29" w:author="Pablo Soldati" w:date="2019-09-26T15:05:00Z">
        <w:r w:rsidRPr="00AA5DA2">
          <w:t xml:space="preserve">This procedure enables a </w:t>
        </w:r>
        <w:proofErr w:type="spellStart"/>
        <w:r>
          <w:t>g</w:t>
        </w:r>
        <w:r w:rsidRPr="00AA5DA2">
          <w:t>NB</w:t>
        </w:r>
        <w:proofErr w:type="spellEnd"/>
        <w:r w:rsidRPr="00AA5DA2">
          <w:t xml:space="preserve"> to negotiate the handover trigger settings with a peer </w:t>
        </w:r>
        <w:proofErr w:type="spellStart"/>
        <w:r>
          <w:t>g</w:t>
        </w:r>
        <w:r w:rsidRPr="00AA5DA2">
          <w:t>NB</w:t>
        </w:r>
        <w:proofErr w:type="spellEnd"/>
        <w:r w:rsidRPr="00AA5DA2">
          <w:t xml:space="preserve"> controlling neighbouring cells.</w:t>
        </w:r>
      </w:ins>
    </w:p>
    <w:p w14:paraId="51E7683A" w14:textId="0E266130" w:rsidR="00BE5B3D" w:rsidRDefault="00BE5B3D" w:rsidP="00BE5B3D">
      <w:ins w:id="30" w:author="Pablo Soldati" w:date="2019-09-26T15:05:00Z">
        <w:r w:rsidRPr="00AA5DA2">
          <w:t xml:space="preserve">The procedure uses </w:t>
        </w:r>
        <w:proofErr w:type="gramStart"/>
        <w:r w:rsidRPr="00AA5DA2">
          <w:rPr>
            <w:lang w:eastAsia="zh-CN"/>
          </w:rPr>
          <w:t>non UE</w:t>
        </w:r>
        <w:proofErr w:type="gramEnd"/>
        <w:r w:rsidRPr="00AA5DA2">
          <w:rPr>
            <w:lang w:eastAsia="zh-CN"/>
          </w:rPr>
          <w:t>-associated signalling</w:t>
        </w:r>
        <w:r w:rsidRPr="00AA5DA2">
          <w:t>.</w:t>
        </w:r>
      </w:ins>
    </w:p>
    <w:p w14:paraId="716B1B51" w14:textId="77777777" w:rsidR="00D83EBF" w:rsidRPr="00AA5DA2" w:rsidRDefault="00D83EBF" w:rsidP="00BE5B3D">
      <w:pPr>
        <w:rPr>
          <w:ins w:id="31" w:author="Pablo Soldati" w:date="2019-09-26T15:05:00Z"/>
        </w:rPr>
      </w:pPr>
    </w:p>
    <w:p w14:paraId="35965AC7" w14:textId="77777777" w:rsidR="00BE5B3D" w:rsidRPr="00AA5DA2" w:rsidRDefault="00BE5B3D" w:rsidP="00BE5B3D">
      <w:pPr>
        <w:pStyle w:val="Heading4"/>
        <w:rPr>
          <w:ins w:id="32" w:author="Pablo Soldati" w:date="2019-09-26T15:05:00Z"/>
        </w:rPr>
      </w:pPr>
      <w:bookmarkStart w:id="33" w:name="_Toc14207536"/>
      <w:ins w:id="34" w:author="Pablo Soldati" w:date="2019-09-26T15:05:00Z">
        <w:r w:rsidRPr="00AA5DA2">
          <w:t>8.</w:t>
        </w:r>
        <w:proofErr w:type="gramStart"/>
        <w:r>
          <w:t>4.X</w:t>
        </w:r>
        <w:r w:rsidRPr="00AA5DA2">
          <w:t>.</w:t>
        </w:r>
        <w:proofErr w:type="gramEnd"/>
        <w:r>
          <w:t>2</w:t>
        </w:r>
        <w:r w:rsidRPr="00AA5DA2">
          <w:tab/>
          <w:t>Successful Operation</w:t>
        </w:r>
        <w:bookmarkEnd w:id="33"/>
      </w:ins>
    </w:p>
    <w:bookmarkStart w:id="35" w:name="_MON_1473064424"/>
    <w:bookmarkEnd w:id="35"/>
    <w:p w14:paraId="642558BC" w14:textId="68B3070B" w:rsidR="00BE5B3D" w:rsidRPr="00AA5DA2" w:rsidRDefault="003E3CE0" w:rsidP="00BE5B3D">
      <w:pPr>
        <w:pStyle w:val="TH"/>
        <w:rPr>
          <w:ins w:id="36" w:author="Pablo Soldati" w:date="2019-09-26T15:05:00Z"/>
        </w:rPr>
      </w:pPr>
      <w:ins w:id="37" w:author="Pablo Soldati" w:date="2019-09-26T15:05:00Z">
        <w:r w:rsidRPr="00AA5DA2">
          <w:object w:dxaOrig="6804" w:dyaOrig="2355" w14:anchorId="53D3CA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6pt;height:112.2pt" o:ole="">
              <v:imagedata r:id="rId14" o:title=""/>
            </v:shape>
            <o:OLEObject Type="Embed" ProgID="Word.Picture.8" ShapeID="_x0000_i1025" DrawAspect="Content" ObjectID="_1634759385" r:id="rId15"/>
          </w:object>
        </w:r>
      </w:ins>
    </w:p>
    <w:p w14:paraId="07CA1957" w14:textId="77777777" w:rsidR="00BE5B3D" w:rsidRPr="00AA5DA2" w:rsidRDefault="00BE5B3D" w:rsidP="00BE5B3D">
      <w:pPr>
        <w:pStyle w:val="TF"/>
        <w:rPr>
          <w:ins w:id="38" w:author="Pablo Soldati" w:date="2019-09-26T15:05:00Z"/>
        </w:rPr>
      </w:pPr>
      <w:ins w:id="39" w:author="Pablo Soldati" w:date="2019-09-26T15:05:00Z">
        <w:r w:rsidRPr="00AA5DA2">
          <w:t>Figure 8.</w:t>
        </w:r>
        <w:r>
          <w:t>4</w:t>
        </w:r>
        <w:r w:rsidRPr="00AA5DA2">
          <w:t>.</w:t>
        </w:r>
        <w:r>
          <w:t>X</w:t>
        </w:r>
        <w:r w:rsidRPr="00AA5DA2">
          <w:t>.2-1: Mobility Settings Change, successful operation</w:t>
        </w:r>
      </w:ins>
    </w:p>
    <w:p w14:paraId="6F3AC770" w14:textId="494F34A6" w:rsidR="00BE5B3D" w:rsidRPr="00AA5DA2" w:rsidRDefault="00BE5B3D" w:rsidP="00BE5B3D">
      <w:pPr>
        <w:rPr>
          <w:ins w:id="40" w:author="Pablo Soldati" w:date="2019-09-26T15:05:00Z"/>
        </w:rPr>
      </w:pPr>
      <w:ins w:id="41" w:author="Pablo Soldati" w:date="2019-09-26T15:05:00Z">
        <w:r w:rsidRPr="00AA5DA2">
          <w:t xml:space="preserve">The procedure is initiated with a MOBILITY CHANGE REQUEST message sent from </w:t>
        </w:r>
      </w:ins>
      <w:ins w:id="42" w:author="Pablo Soldati" w:date="2019-09-26T15:51:00Z">
        <w:r w:rsidR="00E24842">
          <w:t>NG-RAN node</w:t>
        </w:r>
      </w:ins>
      <w:ins w:id="43" w:author="Pablo Soldati" w:date="2019-09-26T15:05:00Z">
        <w:r w:rsidRPr="00AA5DA2">
          <w:rPr>
            <w:vertAlign w:val="subscript"/>
          </w:rPr>
          <w:t>1</w:t>
        </w:r>
        <w:r w:rsidRPr="00AA5DA2">
          <w:t xml:space="preserve"> to </w:t>
        </w:r>
      </w:ins>
      <w:ins w:id="44" w:author="Pablo Soldati" w:date="2019-09-26T15:52:00Z">
        <w:r w:rsidR="00E24842">
          <w:t>NG-RAN node</w:t>
        </w:r>
        <w:r w:rsidR="00E24842">
          <w:rPr>
            <w:vertAlign w:val="subscript"/>
          </w:rPr>
          <w:t>2</w:t>
        </w:r>
      </w:ins>
      <w:ins w:id="45" w:author="Pablo Soldati" w:date="2019-09-26T15:05:00Z">
        <w:r w:rsidRPr="00AA5DA2">
          <w:t>.</w:t>
        </w:r>
      </w:ins>
    </w:p>
    <w:p w14:paraId="3D0213AA" w14:textId="3144E706" w:rsidR="00BE5B3D" w:rsidRPr="00AA5DA2" w:rsidRDefault="00BE5B3D" w:rsidP="00BE5B3D">
      <w:pPr>
        <w:rPr>
          <w:ins w:id="46" w:author="Pablo Soldati" w:date="2019-09-26T15:05:00Z"/>
        </w:rPr>
      </w:pPr>
      <w:ins w:id="47" w:author="Pablo Soldati" w:date="2019-09-26T15:05:00Z">
        <w:r w:rsidRPr="00AA5DA2">
          <w:t xml:space="preserve">Upon receipt, </w:t>
        </w:r>
      </w:ins>
      <w:ins w:id="48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49" w:author="Pablo Soldati" w:date="2019-09-26T15:05:00Z">
        <w:r w:rsidRPr="00AA5DA2">
          <w:t xml:space="preserve"> shall evaluate if the proposed </w:t>
        </w:r>
      </w:ins>
      <w:ins w:id="50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51" w:author="Pablo Soldati" w:date="2019-09-26T15:05:00Z">
        <w:r w:rsidRPr="00AA5DA2">
          <w:t xml:space="preserve"> handover trigger modification may be accepted. If </w:t>
        </w:r>
      </w:ins>
      <w:ins w:id="52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53" w:author="Pablo Soldati" w:date="2019-09-26T15:05:00Z">
        <w:r w:rsidRPr="00AA5DA2">
          <w:rPr>
            <w:vertAlign w:val="subscript"/>
          </w:rPr>
          <w:t xml:space="preserve"> </w:t>
        </w:r>
        <w:proofErr w:type="gramStart"/>
        <w:r w:rsidRPr="00AA5DA2">
          <w:t>is able to</w:t>
        </w:r>
        <w:proofErr w:type="gramEnd"/>
        <w:r w:rsidRPr="00AA5DA2">
          <w:t xml:space="preserve"> successfully complete the request it shall reply with MOBILITY CHANGE ACKNOWLEDGE.</w:t>
        </w:r>
      </w:ins>
    </w:p>
    <w:p w14:paraId="13B943E4" w14:textId="77777777" w:rsidR="00BE5B3D" w:rsidRPr="00AA5DA2" w:rsidRDefault="00BE5B3D" w:rsidP="00BE5B3D">
      <w:pPr>
        <w:pStyle w:val="Heading4"/>
        <w:rPr>
          <w:ins w:id="54" w:author="Pablo Soldati" w:date="2019-09-26T15:05:00Z"/>
        </w:rPr>
      </w:pPr>
      <w:bookmarkStart w:id="55" w:name="_Toc14207537"/>
      <w:ins w:id="56" w:author="Pablo Soldati" w:date="2019-09-26T15:05:00Z">
        <w:r w:rsidRPr="00AA5DA2">
          <w:lastRenderedPageBreak/>
          <w:t>8.</w:t>
        </w:r>
        <w:proofErr w:type="gramStart"/>
        <w:r>
          <w:t>4.X.</w:t>
        </w:r>
        <w:proofErr w:type="gramEnd"/>
        <w:r>
          <w:t>3</w:t>
        </w:r>
        <w:r w:rsidRPr="00AA5DA2">
          <w:tab/>
          <w:t>Unsuccessful Operation</w:t>
        </w:r>
        <w:bookmarkEnd w:id="55"/>
      </w:ins>
    </w:p>
    <w:p w14:paraId="456E4138" w14:textId="366CFD1E" w:rsidR="00BE5B3D" w:rsidRPr="00AA5DA2" w:rsidRDefault="00BE5B3D" w:rsidP="00BE5B3D">
      <w:pPr>
        <w:pStyle w:val="TH"/>
        <w:rPr>
          <w:ins w:id="57" w:author="Pablo Soldati" w:date="2019-09-26T15:05:00Z"/>
        </w:rPr>
      </w:pPr>
      <w:del w:id="58" w:author="Pablo Soldati" w:date="2019-09-26T15:53:00Z">
        <w:r w:rsidRPr="00AA5DA2" w:rsidDel="001C0EC2">
          <w:fldChar w:fldCharType="begin"/>
        </w:r>
        <w:r w:rsidRPr="00AA5DA2" w:rsidDel="001C0EC2">
          <w:fldChar w:fldCharType="end"/>
        </w:r>
      </w:del>
      <w:bookmarkStart w:id="59" w:name="_MON_1631019156"/>
      <w:bookmarkEnd w:id="59"/>
      <w:ins w:id="60" w:author="Pablo Soldati" w:date="2019-09-26T15:53:00Z">
        <w:r w:rsidR="00F16D93" w:rsidRPr="00AA5DA2">
          <w:object w:dxaOrig="6804" w:dyaOrig="2355" w14:anchorId="3767351C">
            <v:shape id="_x0000_i1026" type="#_x0000_t75" style="width:324.6pt;height:112.2pt" o:ole="">
              <v:imagedata r:id="rId16" o:title=""/>
            </v:shape>
            <o:OLEObject Type="Embed" ProgID="Word.Picture.8" ShapeID="_x0000_i1026" DrawAspect="Content" ObjectID="_1634759386" r:id="rId17"/>
          </w:object>
        </w:r>
      </w:ins>
    </w:p>
    <w:p w14:paraId="31C8CE72" w14:textId="77777777" w:rsidR="00BE5B3D" w:rsidRPr="00AA5DA2" w:rsidRDefault="00BE5B3D" w:rsidP="00BE5B3D">
      <w:pPr>
        <w:pStyle w:val="TF"/>
        <w:rPr>
          <w:ins w:id="61" w:author="Pablo Soldati" w:date="2019-09-26T15:05:00Z"/>
        </w:rPr>
      </w:pPr>
      <w:ins w:id="62" w:author="Pablo Soldati" w:date="2019-09-26T15:05:00Z">
        <w:r w:rsidRPr="00AA5DA2">
          <w:t>Figure 8.</w:t>
        </w:r>
        <w:r>
          <w:t>4</w:t>
        </w:r>
        <w:r w:rsidRPr="00AA5DA2">
          <w:t>.</w:t>
        </w:r>
        <w:r>
          <w:t>X</w:t>
        </w:r>
        <w:r w:rsidRPr="00AA5DA2">
          <w:t>.3-1: Mobility Settings Change, unsuccessful operation</w:t>
        </w:r>
      </w:ins>
    </w:p>
    <w:p w14:paraId="7FA4C1BA" w14:textId="20B1A4CA" w:rsidR="00BE5B3D" w:rsidRPr="00AA5DA2" w:rsidRDefault="00BE5B3D" w:rsidP="00BE5B3D">
      <w:pPr>
        <w:rPr>
          <w:ins w:id="63" w:author="Pablo Soldati" w:date="2019-09-26T15:05:00Z"/>
        </w:rPr>
      </w:pPr>
      <w:ins w:id="64" w:author="Pablo Soldati" w:date="2019-09-26T15:05:00Z">
        <w:r w:rsidRPr="00AA5DA2">
          <w:t xml:space="preserve">If the requested parameter modification is refused by the </w:t>
        </w:r>
      </w:ins>
      <w:ins w:id="65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66" w:author="Pablo Soldati" w:date="2019-09-26T15:05:00Z">
        <w:r w:rsidRPr="00AA5DA2">
          <w:t xml:space="preserve">, or if the </w:t>
        </w:r>
      </w:ins>
      <w:ins w:id="67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68" w:author="Pablo Soldati" w:date="2019-09-26T15:05:00Z">
        <w:r w:rsidRPr="00AA5DA2">
          <w:t xml:space="preserve"> is not able to complete the procedure</w:t>
        </w:r>
        <w:r w:rsidRPr="00AA5DA2" w:rsidDel="00646DCE">
          <w:t>,</w:t>
        </w:r>
        <w:r w:rsidRPr="00AA5DA2">
          <w:t xml:space="preserve"> the </w:t>
        </w:r>
      </w:ins>
      <w:ins w:id="69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70" w:author="Pablo Soldati" w:date="2019-09-26T15:05:00Z">
        <w:r w:rsidRPr="00AA5DA2">
          <w:t xml:space="preserve"> shall send a MOBILITY CHANGE FAILURE message with the </w:t>
        </w:r>
        <w:r w:rsidRPr="00AA5DA2">
          <w:rPr>
            <w:i/>
            <w:iCs/>
          </w:rPr>
          <w:t xml:space="preserve">Cause </w:t>
        </w:r>
        <w:r w:rsidRPr="00AA5DA2">
          <w:t xml:space="preserve">IE set to an appropriate value. The </w:t>
        </w:r>
      </w:ins>
      <w:ins w:id="71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72" w:author="Pablo Soldati" w:date="2019-09-26T15:05:00Z">
        <w:r w:rsidRPr="00AA5DA2">
          <w:t xml:space="preserve"> may include </w:t>
        </w:r>
        <w:r>
          <w:rPr>
            <w:i/>
          </w:rPr>
          <w:t>g</w:t>
        </w:r>
        <w:r w:rsidRPr="00AA5DA2">
          <w:rPr>
            <w:i/>
          </w:rPr>
          <w:t>NB2 Mobility Parameters Modification Range</w:t>
        </w:r>
        <w:r w:rsidRPr="00AA5DA2">
          <w:t xml:space="preserve"> IE in MOBILITY CHANGE FAILURE message, for example in cases when the proposed change is out of permitted range.</w:t>
        </w:r>
      </w:ins>
    </w:p>
    <w:p w14:paraId="6EA9065C" w14:textId="77777777" w:rsidR="00BE5B3D" w:rsidRPr="00AA5DA2" w:rsidRDefault="00BE5B3D" w:rsidP="00BE5B3D">
      <w:pPr>
        <w:pStyle w:val="Heading4"/>
        <w:rPr>
          <w:ins w:id="73" w:author="Pablo Soldati" w:date="2019-09-26T15:05:00Z"/>
        </w:rPr>
      </w:pPr>
      <w:bookmarkStart w:id="74" w:name="_Toc14207538"/>
      <w:ins w:id="75" w:author="Pablo Soldati" w:date="2019-09-26T15:05:00Z">
        <w:r w:rsidRPr="00AA5DA2">
          <w:t>8.</w:t>
        </w:r>
        <w:proofErr w:type="gramStart"/>
        <w:r>
          <w:t>4.X</w:t>
        </w:r>
        <w:r w:rsidRPr="00AA5DA2">
          <w:t>.</w:t>
        </w:r>
        <w:proofErr w:type="gramEnd"/>
        <w:r w:rsidRPr="00AA5DA2">
          <w:t>4</w:t>
        </w:r>
        <w:r w:rsidRPr="00AA5DA2">
          <w:tab/>
          <w:t>Abnormal Conditions</w:t>
        </w:r>
        <w:bookmarkEnd w:id="74"/>
      </w:ins>
    </w:p>
    <w:p w14:paraId="6565F91F" w14:textId="77777777" w:rsidR="00BE5B3D" w:rsidRPr="00AA5DA2" w:rsidRDefault="00BE5B3D" w:rsidP="00BE5B3D">
      <w:pPr>
        <w:rPr>
          <w:ins w:id="76" w:author="Pablo Soldati" w:date="2019-09-26T15:05:00Z"/>
        </w:rPr>
      </w:pPr>
      <w:ins w:id="77" w:author="Pablo Soldati" w:date="2019-09-26T15:05:00Z">
        <w:r w:rsidRPr="00AA5DA2">
          <w:t>Void.</w:t>
        </w:r>
      </w:ins>
    </w:p>
    <w:p w14:paraId="3C246B38" w14:textId="5C3226EC" w:rsidR="00BE5B3D" w:rsidRDefault="00BE5B3D" w:rsidP="00985F01"/>
    <w:p w14:paraId="0B0C14F0" w14:textId="77777777" w:rsidR="00BE5B3D" w:rsidRPr="00985F01" w:rsidRDefault="00BE5B3D" w:rsidP="00985F01"/>
    <w:p w14:paraId="16DAC38E" w14:textId="77777777" w:rsidR="00985F01" w:rsidRDefault="00985F01" w:rsidP="0098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A3398E0" w14:textId="77777777" w:rsidR="008A3E20" w:rsidRPr="0090263D" w:rsidRDefault="008A3E20" w:rsidP="008A3E20">
      <w:pPr>
        <w:pStyle w:val="Heading3"/>
      </w:pPr>
      <w:bookmarkStart w:id="78" w:name="_Toc14207612"/>
      <w:r w:rsidRPr="0090263D">
        <w:t>9.2.3</w:t>
      </w:r>
      <w:r w:rsidRPr="0090263D">
        <w:tab/>
        <w:t>General IE definitions</w:t>
      </w:r>
      <w:bookmarkEnd w:id="78"/>
    </w:p>
    <w:p w14:paraId="487C9534" w14:textId="77777777" w:rsidR="008A3E20" w:rsidRPr="0090263D" w:rsidRDefault="008A3E20" w:rsidP="008A3E20">
      <w:pPr>
        <w:pStyle w:val="Heading4"/>
      </w:pPr>
      <w:bookmarkStart w:id="79" w:name="_Toc14207613"/>
      <w:r w:rsidRPr="0090263D">
        <w:t>9.2.3.1</w:t>
      </w:r>
      <w:r w:rsidRPr="0090263D">
        <w:tab/>
        <w:t>Message Type</w:t>
      </w:r>
      <w:bookmarkEnd w:id="79"/>
    </w:p>
    <w:p w14:paraId="6E74BED5" w14:textId="77777777" w:rsidR="008A3E20" w:rsidRPr="0090263D" w:rsidRDefault="008A3E20" w:rsidP="008A3E20">
      <w:r w:rsidRPr="0090263D">
        <w:t xml:space="preserve">The </w:t>
      </w:r>
      <w:r w:rsidRPr="0090263D">
        <w:rPr>
          <w:i/>
        </w:rPr>
        <w:t>Message Type</w:t>
      </w:r>
      <w:r w:rsidRPr="0090263D">
        <w:t xml:space="preserve"> IE uniquely identifies the message being sent. It is mandatory for all messages.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8A3E20" w:rsidRPr="0090263D" w14:paraId="65D5E809" w14:textId="77777777" w:rsidTr="00091FF9">
        <w:tc>
          <w:tcPr>
            <w:tcW w:w="2552" w:type="dxa"/>
          </w:tcPr>
          <w:p w14:paraId="0FC9F482" w14:textId="77777777" w:rsidR="008A3E20" w:rsidRPr="0090263D" w:rsidRDefault="008A3E20" w:rsidP="00091F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B5CDE8" w14:textId="77777777" w:rsidR="008A3E20" w:rsidRPr="0090263D" w:rsidRDefault="008A3E20" w:rsidP="00091F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6A91D57" w14:textId="77777777" w:rsidR="008A3E20" w:rsidRPr="0090263D" w:rsidRDefault="008A3E20" w:rsidP="00091F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2127" w:type="dxa"/>
          </w:tcPr>
          <w:p w14:paraId="60D76733" w14:textId="77777777" w:rsidR="008A3E20" w:rsidRPr="0090263D" w:rsidRDefault="008A3E20" w:rsidP="00091F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429EEC24" w14:textId="77777777" w:rsidR="008A3E20" w:rsidRPr="0090263D" w:rsidRDefault="008A3E20" w:rsidP="00091F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8A3E20" w:rsidRPr="0090263D" w14:paraId="71415245" w14:textId="77777777" w:rsidTr="00091FF9">
        <w:tc>
          <w:tcPr>
            <w:tcW w:w="2552" w:type="dxa"/>
          </w:tcPr>
          <w:p w14:paraId="5A337BA2" w14:textId="77777777" w:rsidR="008A3E20" w:rsidRPr="0090263D" w:rsidRDefault="008A3E20" w:rsidP="00091FF9">
            <w:pPr>
              <w:pStyle w:val="TAL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Procedure Code</w:t>
            </w:r>
          </w:p>
        </w:tc>
        <w:tc>
          <w:tcPr>
            <w:tcW w:w="1134" w:type="dxa"/>
          </w:tcPr>
          <w:p w14:paraId="041AD1F1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13F4C719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</w:tcPr>
          <w:p w14:paraId="3086B491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</w:t>
            </w:r>
            <w:proofErr w:type="gramStart"/>
            <w:r w:rsidRPr="0090263D">
              <w:rPr>
                <w:lang w:eastAsia="ja-JP"/>
              </w:rPr>
              <w:t>0..</w:t>
            </w:r>
            <w:proofErr w:type="gramEnd"/>
            <w:r w:rsidRPr="0090263D">
              <w:rPr>
                <w:lang w:eastAsia="ja-JP"/>
              </w:rPr>
              <w:t>255)</w:t>
            </w:r>
          </w:p>
        </w:tc>
        <w:tc>
          <w:tcPr>
            <w:tcW w:w="2693" w:type="dxa"/>
          </w:tcPr>
          <w:p w14:paraId="3AC9F824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</w:p>
        </w:tc>
      </w:tr>
      <w:tr w:rsidR="008A3E20" w:rsidRPr="0090263D" w14:paraId="1C009D9B" w14:textId="77777777" w:rsidTr="00091FF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0F0F" w14:textId="77777777" w:rsidR="008A3E20" w:rsidRPr="0090263D" w:rsidRDefault="008A3E20" w:rsidP="00091FF9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Type of Message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52A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9B1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88C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CHOICE (Initiating Message, Successful Outcome, Unsuccessful Outcome,</w:t>
            </w:r>
          </w:p>
          <w:p w14:paraId="56EA3667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FB8F" w14:textId="77777777" w:rsidR="008A3E20" w:rsidRPr="0090263D" w:rsidRDefault="008A3E20" w:rsidP="00091FF9">
            <w:pPr>
              <w:pStyle w:val="TAL"/>
              <w:rPr>
                <w:lang w:eastAsia="ja-JP"/>
              </w:rPr>
            </w:pPr>
          </w:p>
        </w:tc>
      </w:tr>
    </w:tbl>
    <w:p w14:paraId="5EAAF223" w14:textId="77777777" w:rsidR="008A3E20" w:rsidRPr="0090263D" w:rsidRDefault="008A3E20" w:rsidP="008A3E20">
      <w:pPr>
        <w:rPr>
          <w:lang w:eastAsia="zh-CN"/>
        </w:rPr>
      </w:pPr>
    </w:p>
    <w:p w14:paraId="5F1816B5" w14:textId="77777777" w:rsidR="008A3E20" w:rsidRPr="0090263D" w:rsidRDefault="008A3E20" w:rsidP="008A3E20">
      <w:pPr>
        <w:pStyle w:val="Heading4"/>
      </w:pPr>
      <w:bookmarkStart w:id="80" w:name="_Toc14207614"/>
      <w:r w:rsidRPr="0090263D">
        <w:t>9.2.3.2</w:t>
      </w:r>
      <w:r w:rsidRPr="0090263D">
        <w:tab/>
        <w:t>Cause</w:t>
      </w:r>
      <w:bookmarkEnd w:id="80"/>
    </w:p>
    <w:p w14:paraId="3A2C1078" w14:textId="77777777" w:rsidR="008A3E20" w:rsidRPr="0090263D" w:rsidRDefault="008A3E20" w:rsidP="008A3E20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</w:t>
      </w:r>
      <w:proofErr w:type="gramStart"/>
      <w:r w:rsidRPr="0090263D">
        <w:t>particular event</w:t>
      </w:r>
      <w:proofErr w:type="gramEnd"/>
      <w:r w:rsidRPr="0090263D">
        <w:t xml:space="preserve"> for the </w:t>
      </w:r>
      <w:proofErr w:type="spellStart"/>
      <w:r>
        <w:t>Xn</w:t>
      </w:r>
      <w:r w:rsidRPr="0090263D">
        <w:t>AP</w:t>
      </w:r>
      <w:proofErr w:type="spellEnd"/>
      <w:r w:rsidRPr="0090263D">
        <w:t xml:space="preserve"> protocol.</w:t>
      </w:r>
    </w:p>
    <w:p w14:paraId="1323E2FC" w14:textId="62C796A4" w:rsidR="00985F01" w:rsidRDefault="00985F01" w:rsidP="00985F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985F01" w:rsidRPr="0090263D" w14:paraId="3ECFFC71" w14:textId="77777777" w:rsidTr="00091FF9">
        <w:tc>
          <w:tcPr>
            <w:tcW w:w="2977" w:type="dxa"/>
          </w:tcPr>
          <w:p w14:paraId="265D1D29" w14:textId="77777777" w:rsidR="00985F01" w:rsidRPr="0090263D" w:rsidRDefault="00985F01" w:rsidP="00091FF9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5D3469E9" w14:textId="77777777" w:rsidR="00985F01" w:rsidRPr="0090263D" w:rsidRDefault="00985F01" w:rsidP="00091FF9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985F01" w:rsidRPr="0090263D" w14:paraId="0244EE53" w14:textId="77777777" w:rsidTr="00091FF9">
        <w:tc>
          <w:tcPr>
            <w:tcW w:w="2977" w:type="dxa"/>
          </w:tcPr>
          <w:p w14:paraId="4C144B00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418E1192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concerned cell is not available.</w:t>
            </w:r>
          </w:p>
        </w:tc>
      </w:tr>
      <w:tr w:rsidR="00985F01" w:rsidRPr="0090263D" w14:paraId="7CC3936F" w14:textId="77777777" w:rsidTr="00091FF9">
        <w:tc>
          <w:tcPr>
            <w:tcW w:w="2977" w:type="dxa"/>
          </w:tcPr>
          <w:p w14:paraId="2977A94A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6EA64C21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radio related.</w:t>
            </w:r>
          </w:p>
        </w:tc>
      </w:tr>
      <w:tr w:rsidR="00985F01" w:rsidRPr="0090263D" w14:paraId="609F8296" w14:textId="77777777" w:rsidTr="00091FF9">
        <w:tc>
          <w:tcPr>
            <w:tcW w:w="2977" w:type="dxa"/>
          </w:tcPr>
          <w:p w14:paraId="75FBF67E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5E2C32A3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985F01" w:rsidRPr="0090263D" w14:paraId="23E8B053" w14:textId="77777777" w:rsidTr="00091FF9">
        <w:tc>
          <w:tcPr>
            <w:tcW w:w="2977" w:type="dxa"/>
          </w:tcPr>
          <w:p w14:paraId="6261997E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Invalid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554A714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doesn’t belong to the same </w:t>
            </w:r>
            <w:r>
              <w:rPr>
                <w:lang w:eastAsia="ja-JP"/>
              </w:rPr>
              <w:t>AMF Set</w:t>
            </w:r>
            <w:r w:rsidRPr="0090263D">
              <w:rPr>
                <w:lang w:eastAsia="ja-JP"/>
              </w:rPr>
              <w:t xml:space="preserve"> of the source NG-RAN node, i.e. NG handovers should be attempted instead.</w:t>
            </w:r>
          </w:p>
        </w:tc>
      </w:tr>
      <w:tr w:rsidR="00985F01" w:rsidRPr="0090263D" w14:paraId="0C7E16C2" w14:textId="77777777" w:rsidTr="00091FF9">
        <w:tc>
          <w:tcPr>
            <w:tcW w:w="2977" w:type="dxa"/>
          </w:tcPr>
          <w:p w14:paraId="30C1197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7AFB0F12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cell doesn’t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</w:tc>
      </w:tr>
      <w:tr w:rsidR="00985F01" w:rsidRPr="0090263D" w14:paraId="006229A7" w14:textId="77777777" w:rsidTr="00091FF9">
        <w:tc>
          <w:tcPr>
            <w:tcW w:w="2977" w:type="dxa"/>
          </w:tcPr>
          <w:p w14:paraId="5C3BD5A2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7E7F9ACA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90263D">
              <w:rPr>
                <w:lang w:eastAsia="ja-JP"/>
              </w:rPr>
              <w:t>particular target</w:t>
            </w:r>
            <w:proofErr w:type="gramEnd"/>
            <w:r w:rsidRPr="0090263D">
              <w:rPr>
                <w:lang w:eastAsia="ja-JP"/>
              </w:rPr>
              <w:t xml:space="preserve"> NG-RAN node.</w:t>
            </w:r>
          </w:p>
        </w:tc>
      </w:tr>
      <w:tr w:rsidR="00985F01" w:rsidRPr="0090263D" w14:paraId="74FBB417" w14:textId="77777777" w:rsidTr="00091FF9">
        <w:tc>
          <w:tcPr>
            <w:tcW w:w="2977" w:type="dxa"/>
          </w:tcPr>
          <w:p w14:paraId="50E49F4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6DBFDFD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985F01" w:rsidRPr="0090263D" w14:paraId="2E5A6CD7" w14:textId="77777777" w:rsidTr="00091FF9">
        <w:tc>
          <w:tcPr>
            <w:tcW w:w="2977" w:type="dxa"/>
          </w:tcPr>
          <w:p w14:paraId="7738C6F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5836189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985F01" w:rsidRPr="0090263D" w14:paraId="5594666C" w14:textId="77777777" w:rsidTr="00091FF9">
        <w:tc>
          <w:tcPr>
            <w:tcW w:w="2977" w:type="dxa"/>
          </w:tcPr>
          <w:p w14:paraId="5E0E43FA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6452BFC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985F01" w:rsidRPr="0090263D" w14:paraId="4133137D" w14:textId="77777777" w:rsidTr="00091FF9">
        <w:tc>
          <w:tcPr>
            <w:tcW w:w="2977" w:type="dxa"/>
          </w:tcPr>
          <w:p w14:paraId="392A265C" w14:textId="77777777" w:rsidR="00985F01" w:rsidRPr="0090263D" w:rsidRDefault="00985F01" w:rsidP="00091FF9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210E6B32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985F01" w:rsidRPr="00FA73ED" w14:paraId="65AC9682" w14:textId="77777777" w:rsidTr="00091FF9">
        <w:tc>
          <w:tcPr>
            <w:tcW w:w="2977" w:type="dxa"/>
          </w:tcPr>
          <w:p w14:paraId="5F7F7056" w14:textId="77777777" w:rsidR="00985F01" w:rsidRPr="00327060" w:rsidRDefault="00985F01" w:rsidP="00091FF9">
            <w:pPr>
              <w:pStyle w:val="TAL"/>
            </w:pPr>
            <w:proofErr w:type="spellStart"/>
            <w:r w:rsidRPr="00327060">
              <w:t>TXn</w:t>
            </w:r>
            <w:r w:rsidRPr="00327060">
              <w:rPr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3705697C" w14:textId="77777777" w:rsidR="00985F01" w:rsidRPr="00FA73ED" w:rsidRDefault="00985F01" w:rsidP="00091FF9">
            <w:pPr>
              <w:pStyle w:val="TAL"/>
              <w:rPr>
                <w:lang w:eastAsia="ja-JP"/>
              </w:rPr>
            </w:pPr>
            <w:r w:rsidRPr="00327060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327060">
              <w:rPr>
                <w:rFonts w:cs="Arial"/>
              </w:rPr>
              <w:t>TXn</w:t>
            </w:r>
            <w:r w:rsidRPr="00327060">
              <w:rPr>
                <w:rFonts w:cs="Arial"/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expires.</w:t>
            </w:r>
          </w:p>
        </w:tc>
      </w:tr>
      <w:tr w:rsidR="00985F01" w:rsidRPr="0090263D" w14:paraId="219D6E22" w14:textId="77777777" w:rsidTr="00091FF9">
        <w:tc>
          <w:tcPr>
            <w:tcW w:w="2977" w:type="dxa"/>
          </w:tcPr>
          <w:p w14:paraId="2916D89D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6C80BB46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belongs to the same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of the source NG-RAN node and recognizes the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ID. However, the GUAMI value is unknown to the target NG-RAN node.</w:t>
            </w:r>
          </w:p>
        </w:tc>
      </w:tr>
      <w:tr w:rsidR="00985F01" w:rsidRPr="0090263D" w14:paraId="4CE198B6" w14:textId="77777777" w:rsidTr="00091FF9">
        <w:tc>
          <w:tcPr>
            <w:tcW w:w="2977" w:type="dxa"/>
          </w:tcPr>
          <w:p w14:paraId="2F96D203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Unknown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480397C1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ID.</w:t>
            </w:r>
          </w:p>
        </w:tc>
      </w:tr>
      <w:tr w:rsidR="00985F01" w:rsidRPr="0090263D" w14:paraId="4AA58A10" w14:textId="77777777" w:rsidTr="00091FF9">
        <w:trPr>
          <w:trHeight w:val="50"/>
        </w:trPr>
        <w:tc>
          <w:tcPr>
            <w:tcW w:w="2977" w:type="dxa"/>
          </w:tcPr>
          <w:p w14:paraId="05AC508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Inconsistent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3E9A907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is </w:t>
            </w:r>
            <w:proofErr w:type="gramStart"/>
            <w:r w:rsidRPr="0090263D">
              <w:rPr>
                <w:lang w:eastAsia="ja-JP"/>
              </w:rPr>
              <w:t>inconsistent..</w:t>
            </w:r>
            <w:proofErr w:type="gramEnd"/>
          </w:p>
        </w:tc>
      </w:tr>
      <w:tr w:rsidR="00985F01" w:rsidRPr="0090263D" w14:paraId="2C7B6F16" w14:textId="77777777" w:rsidTr="00091FF9">
        <w:tc>
          <w:tcPr>
            <w:tcW w:w="2977" w:type="dxa"/>
          </w:tcPr>
          <w:p w14:paraId="4BAE5750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Encryption </w:t>
            </w:r>
            <w:proofErr w:type="spellStart"/>
            <w:r w:rsidRPr="0090263D">
              <w:rPr>
                <w:lang w:eastAsia="ja-JP"/>
              </w:rPr>
              <w:t>And/Or</w:t>
            </w:r>
            <w:proofErr w:type="spellEnd"/>
            <w:r w:rsidRPr="0090263D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7A58672F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985F01" w:rsidRPr="0090263D" w14:paraId="2B2B596A" w14:textId="77777777" w:rsidTr="00091FF9">
        <w:tc>
          <w:tcPr>
            <w:tcW w:w="2977" w:type="dxa"/>
          </w:tcPr>
          <w:p w14:paraId="16615FF5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30AAFFFD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985F01" w:rsidRPr="0090263D" w14:paraId="7B7C7941" w14:textId="77777777" w:rsidTr="00091FF9">
        <w:tc>
          <w:tcPr>
            <w:tcW w:w="2977" w:type="dxa"/>
          </w:tcPr>
          <w:p w14:paraId="3911FC71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020E5917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985F01" w:rsidRPr="0090263D" w14:paraId="7750EDDF" w14:textId="77777777" w:rsidTr="00091FF9">
        <w:tc>
          <w:tcPr>
            <w:tcW w:w="2977" w:type="dxa"/>
          </w:tcPr>
          <w:p w14:paraId="7144B1C4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7364A66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985F01" w:rsidRPr="0090263D" w14:paraId="37353420" w14:textId="77777777" w:rsidTr="00091FF9">
        <w:tc>
          <w:tcPr>
            <w:tcW w:w="2977" w:type="dxa"/>
          </w:tcPr>
          <w:p w14:paraId="76C27B3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1DFE1340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985F01" w:rsidRPr="0090263D" w14:paraId="16E88AB9" w14:textId="77777777" w:rsidTr="00091FF9">
        <w:tc>
          <w:tcPr>
            <w:tcW w:w="2977" w:type="dxa"/>
          </w:tcPr>
          <w:p w14:paraId="0F1D7A1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78E2266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90263D">
              <w:rPr>
                <w:lang w:eastAsia="ja-JP"/>
              </w:rPr>
              <w:t>It</w:t>
            </w:r>
            <w:proofErr w:type="gramEnd"/>
            <w:r w:rsidRPr="0090263D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985F01" w:rsidRPr="0090263D" w14:paraId="38A60881" w14:textId="77777777" w:rsidTr="00091FF9">
        <w:tc>
          <w:tcPr>
            <w:tcW w:w="2977" w:type="dxa"/>
          </w:tcPr>
          <w:p w14:paraId="721EA95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1D53F335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requested 5QI is not supported.</w:t>
            </w:r>
          </w:p>
        </w:tc>
      </w:tr>
      <w:tr w:rsidR="00985F01" w:rsidRPr="0090263D" w14:paraId="132E3C1E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4F2" w14:textId="77777777" w:rsidR="00985F01" w:rsidRPr="0090263D" w:rsidRDefault="00985F01" w:rsidP="00091FF9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7B7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985F01" w:rsidRPr="0090263D" w14:paraId="1ED638F9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D0F" w14:textId="77777777" w:rsidR="00985F01" w:rsidRPr="0090263D" w:rsidRDefault="00985F01" w:rsidP="00091FF9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DCprep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E132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985F01" w:rsidRPr="0090263D" w14:paraId="29F437D7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B0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30D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the action is radio related.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649F7263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CD6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D63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the cell(group) served by the requesting node needs to be reduced.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6AF34BF0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30E2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DAD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load distribution with the neighbour cells.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4C579FE6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B14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F87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146D40B1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CEF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99F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action towards the indicated target cell is not allowed for the UE in question.</w:t>
            </w:r>
          </w:p>
          <w:p w14:paraId="6AB748B5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33AE05ED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03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DD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  <w:p w14:paraId="278BA7B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6F75AB30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4E6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030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was failed because of invalid QoS combination.</w:t>
            </w:r>
          </w:p>
          <w:p w14:paraId="06AB29F7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34D618EE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5510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DC4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NG-RAN node is unable to support any of the encryption algorithms supported by the UE.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1655F731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E8D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63C4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sending node cancelled the procedure due to other urgent actions to be performed.</w:t>
            </w:r>
          </w:p>
          <w:p w14:paraId="363B270D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0BFA266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1A1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B7C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procedure is initiated due to node internal RRM purposes.</w:t>
            </w:r>
          </w:p>
          <w:p w14:paraId="2A760067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0A3C7900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96CA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48A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user bit rate.</w:t>
            </w:r>
          </w:p>
          <w:p w14:paraId="17148B9B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52C610C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79C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7DE" w14:textId="77777777" w:rsidR="00985F01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user inactivity on all PDU Sessions</w:t>
            </w:r>
            <w:r>
              <w:rPr>
                <w:lang w:eastAsia="ja-JP"/>
              </w:rPr>
              <w:t>. The action may be performed on several levels:</w:t>
            </w:r>
            <w:r w:rsidRPr="0090263D">
              <w:rPr>
                <w:lang w:eastAsia="ja-JP"/>
              </w:rPr>
              <w:t xml:space="preserve"> </w:t>
            </w:r>
          </w:p>
          <w:p w14:paraId="6D9A7493" w14:textId="77777777" w:rsidR="00985F01" w:rsidRDefault="00985F01" w:rsidP="00091FF9">
            <w:pPr>
              <w:pStyle w:val="TAL"/>
              <w:ind w:left="284" w:hanging="28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 xml:space="preserve">on UE Context level, if </w:t>
            </w:r>
            <w:r w:rsidRPr="0090263D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59771EF1" w14:textId="77777777" w:rsidR="00985F01" w:rsidRPr="00FA73ED" w:rsidRDefault="00985F01" w:rsidP="00091FF9">
            <w:pPr>
              <w:pStyle w:val="TAL"/>
              <w:ind w:left="284" w:hanging="284"/>
              <w:rPr>
                <w:snapToGrid w:val="0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>on PDU Session Resource or DRB or QoS flow level, e.g. if Activity Notification indicate lack of activity</w:t>
            </w:r>
          </w:p>
          <w:p w14:paraId="49EAE0FC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3784E618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F25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Radio Connection </w:t>
            </w:r>
            <w:proofErr w:type="gramStart"/>
            <w:r w:rsidRPr="0090263D">
              <w:rPr>
                <w:lang w:eastAsia="ja-JP"/>
              </w:rPr>
              <w:t>With</w:t>
            </w:r>
            <w:proofErr w:type="gramEnd"/>
            <w:r w:rsidRPr="0090263D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84A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losing the radio connection to the UE.</w:t>
            </w:r>
          </w:p>
          <w:p w14:paraId="74CEAB0C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4B5AD13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E94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EA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Radio interface procedure has failed.</w:t>
            </w:r>
          </w:p>
          <w:p w14:paraId="17484A65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28AA94AE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008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4219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bearer option is not supported by the sending node.</w:t>
            </w:r>
          </w:p>
          <w:p w14:paraId="0D7DA834" w14:textId="77777777" w:rsidR="00985F01" w:rsidRPr="0090263D" w:rsidRDefault="00985F01" w:rsidP="00091F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77E52229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D1F" w14:textId="77777777" w:rsidR="00985F01" w:rsidRPr="0090263D" w:rsidRDefault="00985F01" w:rsidP="00091FF9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3CD" w14:textId="77777777" w:rsidR="00985F01" w:rsidRPr="0090263D" w:rsidRDefault="00985F01" w:rsidP="00091FF9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985F01" w:rsidRPr="0090263D" w14:paraId="3CFDA4A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2EB" w14:textId="77777777" w:rsidR="00985F01" w:rsidRPr="0090263D" w:rsidRDefault="00985F01" w:rsidP="00091FF9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4D4E" w14:textId="77777777" w:rsidR="00985F01" w:rsidRPr="0090263D" w:rsidRDefault="00985F01" w:rsidP="00091FF9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985F01" w:rsidRPr="0090263D" w14:paraId="6E7FD1E5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0D5C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 w:rsidRPr="00813F49">
              <w:t>Resources not available for the slice</w:t>
            </w:r>
            <w:r>
              <w:t>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913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 w:rsidRPr="00813F49">
              <w:t>The requested resources are not available for the slice</w:t>
            </w:r>
            <w:r>
              <w:t>(s)</w:t>
            </w:r>
            <w:r w:rsidRPr="00813F49">
              <w:t>.</w:t>
            </w:r>
          </w:p>
        </w:tc>
      </w:tr>
      <w:tr w:rsidR="00985F01" w:rsidRPr="0090263D" w14:paraId="17927280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FC9" w14:textId="77777777" w:rsidR="00985F01" w:rsidRPr="00813F49" w:rsidRDefault="00985F01" w:rsidP="00091FF9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396" w14:textId="77777777" w:rsidR="00985F01" w:rsidRPr="00813F49" w:rsidRDefault="00985F01" w:rsidP="00091FF9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985F01" w:rsidRPr="0092227E" w14:paraId="52FCEDC0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408" w14:textId="77777777" w:rsidR="00985F01" w:rsidRPr="0092227E" w:rsidRDefault="00985F01" w:rsidP="00091FF9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533" w14:textId="77777777" w:rsidR="00985F01" w:rsidRPr="0092227E" w:rsidRDefault="00985F01" w:rsidP="00091FF9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985F01" w:rsidRPr="0092227E" w14:paraId="7F552F5D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1FD" w14:textId="77777777" w:rsidR="00985F01" w:rsidRPr="0092227E" w:rsidRDefault="00985F01" w:rsidP="00091FF9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fr-FR"/>
              </w:rPr>
              <w:t>UP I</w:t>
            </w:r>
            <w:r>
              <w:rPr>
                <w:rFonts w:eastAsia="Malgun Gothic" w:cs="Arial"/>
                <w:lang w:val="x-none"/>
              </w:rPr>
              <w:t xml:space="preserve">ntegrity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BEAF" w14:textId="77777777" w:rsidR="00985F01" w:rsidRPr="0092227E" w:rsidRDefault="00985F01" w:rsidP="00091FF9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r w:rsidRPr="00F81CB0">
              <w:rPr>
                <w:rFonts w:eastAsia="Malgun Gothic" w:cs="Arial"/>
                <w:lang w:val="en-US"/>
              </w:rPr>
              <w:t xml:space="preserve">procedure is initiated because the </w:t>
            </w:r>
            <w:r>
              <w:rPr>
                <w:rFonts w:eastAsia="Malgun Gothic" w:cs="Arial"/>
                <w:lang w:val="en-US"/>
              </w:rPr>
              <w:t xml:space="preserve">SN (hosting node) detected an </w:t>
            </w:r>
            <w:r w:rsidRPr="00F81CB0">
              <w:rPr>
                <w:rFonts w:eastAsia="Malgun Gothic" w:cs="Arial"/>
                <w:lang w:val="en-US"/>
              </w:rPr>
              <w:t>I</w:t>
            </w:r>
            <w:r>
              <w:rPr>
                <w:rFonts w:eastAsia="Malgun Gothic" w:cs="Arial"/>
                <w:lang w:val="en-US"/>
              </w:rPr>
              <w:t>n</w:t>
            </w:r>
            <w:r w:rsidRPr="00F81CB0">
              <w:rPr>
                <w:rFonts w:eastAsia="Malgun Gothic" w:cs="Arial"/>
                <w:lang w:val="en-US"/>
              </w:rPr>
              <w:t>tegrity Prote</w:t>
            </w:r>
            <w:r>
              <w:rPr>
                <w:rFonts w:eastAsia="Malgun Gothic" w:cs="Arial"/>
                <w:lang w:val="en-US"/>
              </w:rPr>
              <w:t xml:space="preserve">ction failure in the UL PDU coming from the MN. </w:t>
            </w:r>
          </w:p>
        </w:tc>
      </w:tr>
      <w:tr w:rsidR="00985F01" w:rsidRPr="0092227E" w14:paraId="7F6A35F3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034B" w14:textId="77777777" w:rsidR="00985F01" w:rsidRPr="00832331" w:rsidRDefault="00985F01" w:rsidP="00091FF9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523" w14:textId="77777777" w:rsidR="00985F01" w:rsidRPr="0092227E" w:rsidRDefault="00985F01" w:rsidP="00091FF9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 xml:space="preserve">The </w:t>
            </w:r>
            <w:r>
              <w:rPr>
                <w:rFonts w:eastAsia="SimSun" w:cs="Arial"/>
              </w:rPr>
              <w:t>failure is due to</w:t>
            </w:r>
            <w:r w:rsidRPr="0092227E">
              <w:rPr>
                <w:rFonts w:eastAsia="SimSun" w:cs="Arial"/>
              </w:rPr>
              <w:t xml:space="preserve"> 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the NG-RAN node.</w:t>
            </w:r>
          </w:p>
        </w:tc>
      </w:tr>
      <w:tr w:rsidR="00985F01" w:rsidRPr="0092227E" w14:paraId="0FAC64A9" w14:textId="77777777" w:rsidTr="00091FF9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43F" w14:textId="77777777" w:rsidR="00985F01" w:rsidRPr="0092227E" w:rsidRDefault="00985F01" w:rsidP="00091FF9">
            <w:pPr>
              <w:pStyle w:val="TAL"/>
              <w:rPr>
                <w:rFonts w:eastAsia="MS Mincho"/>
                <w:lang w:eastAsia="ja-JP"/>
              </w:rPr>
            </w:pPr>
            <w:r w:rsidRPr="0092227E">
              <w:lastRenderedPageBreak/>
              <w:t>M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B039" w14:textId="77777777" w:rsidR="00985F01" w:rsidRPr="0092227E" w:rsidRDefault="00985F01" w:rsidP="00091FF9">
            <w:pPr>
              <w:pStyle w:val="TAL"/>
            </w:pPr>
            <w:r w:rsidRPr="0092227E">
              <w:t xml:space="preserve">The procedure is initiated due to </w:t>
            </w:r>
            <w:r>
              <w:t>relocation of the M-NG-RAN node UE context.</w:t>
            </w:r>
          </w:p>
        </w:tc>
      </w:tr>
      <w:tr w:rsidR="00985F01" w:rsidRPr="0092227E" w14:paraId="4B139DEE" w14:textId="77777777" w:rsidTr="00091FF9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4B9" w14:textId="77777777" w:rsidR="00985F01" w:rsidRPr="0092227E" w:rsidRDefault="00985F01" w:rsidP="00091FF9">
            <w:pPr>
              <w:pStyle w:val="TAL"/>
              <w:rPr>
                <w:rFonts w:eastAsia="MS Mincho"/>
                <w:lang w:eastAsia="ja-JP"/>
              </w:rPr>
            </w:pPr>
            <w:r w:rsidRPr="0092227E">
              <w:t>S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94A" w14:textId="77777777" w:rsidR="00985F01" w:rsidRPr="0092227E" w:rsidRDefault="00985F01" w:rsidP="00091FF9">
            <w:pPr>
              <w:pStyle w:val="TAL"/>
            </w:pPr>
            <w:r w:rsidRPr="0092227E">
              <w:t xml:space="preserve">The procedure is initiated due to </w:t>
            </w:r>
            <w:r>
              <w:t>relocation of the S-NG-RAN node UE context.</w:t>
            </w:r>
          </w:p>
        </w:tc>
      </w:tr>
      <w:tr w:rsidR="00985F01" w:rsidRPr="0092227E" w14:paraId="13826B21" w14:textId="77777777" w:rsidTr="00091FF9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954" w14:textId="77777777" w:rsidR="00985F01" w:rsidRPr="0092227E" w:rsidRDefault="00985F01" w:rsidP="00091FF9">
            <w:pPr>
              <w:pStyle w:val="TAL"/>
              <w:rPr>
                <w:rFonts w:cs="Arial"/>
              </w:rPr>
            </w:pPr>
            <w:r w:rsidRPr="0092227E">
              <w:rPr>
                <w:rFonts w:eastAsia="MS Mincho"/>
                <w:lang w:eastAsia="ja-JP"/>
              </w:rPr>
              <w:t>Count reaches max value</w:t>
            </w:r>
            <w:r w:rsidRPr="0092227E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B80" w14:textId="77777777" w:rsidR="00985F01" w:rsidRPr="0092227E" w:rsidRDefault="00985F01" w:rsidP="00091FF9">
            <w:pPr>
              <w:pStyle w:val="TAL"/>
              <w:rPr>
                <w:rFonts w:cs="Arial"/>
              </w:rPr>
            </w:pPr>
            <w:r w:rsidRPr="0092227E">
              <w:t>Indicates the PDCP COUNT for UL or DL reached the max value and the bearer may be released.</w:t>
            </w:r>
          </w:p>
        </w:tc>
      </w:tr>
      <w:tr w:rsidR="00985F01" w:rsidRPr="0092227E" w14:paraId="7C13773F" w14:textId="77777777" w:rsidTr="00091FF9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B5C" w14:textId="77777777" w:rsidR="00985F01" w:rsidRPr="0092227E" w:rsidRDefault="00985F01" w:rsidP="00091FF9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 xml:space="preserve">Old NG-RAN node UE </w:t>
            </w:r>
            <w:proofErr w:type="spellStart"/>
            <w:r w:rsidRPr="0092227E">
              <w:rPr>
                <w:lang w:eastAsia="ja-JP"/>
              </w:rPr>
              <w:t>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F00" w14:textId="77777777" w:rsidR="00985F01" w:rsidRPr="0092227E" w:rsidRDefault="00985F01" w:rsidP="00091FF9">
            <w:pPr>
              <w:pStyle w:val="TAL"/>
            </w:pPr>
            <w:r w:rsidRPr="0092227E">
              <w:rPr>
                <w:lang w:eastAsia="ja-JP"/>
              </w:rPr>
              <w:t xml:space="preserve">The action failed because the Old </w:t>
            </w:r>
            <w:r w:rsidRPr="0092227E">
              <w:rPr>
                <w:iCs/>
                <w:lang w:eastAsia="ja-JP"/>
              </w:rPr>
              <w:t xml:space="preserve">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is </w:t>
            </w:r>
            <w:r w:rsidRPr="0092227E">
              <w:rPr>
                <w:lang w:eastAsia="ja-JP"/>
              </w:rPr>
              <w:t>unknown.</w:t>
            </w:r>
            <w:r w:rsidRPr="0092227E">
              <w:t xml:space="preserve"> </w:t>
            </w:r>
          </w:p>
        </w:tc>
      </w:tr>
      <w:tr w:rsidR="00985F01" w:rsidRPr="0092227E" w14:paraId="78CD5053" w14:textId="77777777" w:rsidTr="00091FF9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CA8" w14:textId="77777777" w:rsidR="00985F01" w:rsidRPr="0092227E" w:rsidRDefault="00985F01" w:rsidP="00091FF9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ABE" w14:textId="77777777" w:rsidR="00985F01" w:rsidRPr="0092227E" w:rsidRDefault="00985F01" w:rsidP="00091FF9">
            <w:pPr>
              <w:pStyle w:val="TAL"/>
            </w:pPr>
            <w:r w:rsidRPr="0092227E">
              <w:rPr>
                <w:lang w:eastAsia="ja-JP"/>
              </w:rPr>
              <w:t xml:space="preserve">The procedure is initiated due to </w:t>
            </w:r>
            <w:r w:rsidRPr="0092227E">
              <w:rPr>
                <w:lang w:eastAsia="zh-CN"/>
              </w:rPr>
              <w:t>PDCP resource limitation.</w:t>
            </w:r>
          </w:p>
        </w:tc>
      </w:tr>
      <w:tr w:rsidR="00985F01" w:rsidRPr="0092227E" w14:paraId="26C20AE3" w14:textId="77777777" w:rsidTr="00091FF9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02B" w14:textId="77777777" w:rsidR="00985F01" w:rsidRPr="0092227E" w:rsidRDefault="00985F01" w:rsidP="00091F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0BD" w14:textId="77777777" w:rsidR="00985F01" w:rsidRPr="0092227E" w:rsidRDefault="00985F01" w:rsidP="00091F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</w:t>
            </w:r>
            <w:r w:rsidRPr="00555600">
              <w:t>M-NG-RAN node is not able to provide additional DRB IDs</w:t>
            </w:r>
            <w:r>
              <w:t xml:space="preserve"> to the S-NG-RAN node.</w:t>
            </w:r>
          </w:p>
        </w:tc>
      </w:tr>
      <w:tr w:rsidR="00985F01" w:rsidRPr="0090263D" w14:paraId="3BF7511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7356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B862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985F01" w:rsidRPr="0090263D" w14:paraId="13491E9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9EB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4F6F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985F01" w:rsidRPr="0090263D" w14:paraId="6230BA9B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EC82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D03" w14:textId="77777777" w:rsidR="00985F01" w:rsidRPr="0090263D" w:rsidRDefault="00985F01" w:rsidP="00091FF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8136C7" w:rsidRPr="0090263D" w14:paraId="18A08395" w14:textId="77777777" w:rsidTr="00091F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961" w14:textId="34D6C886" w:rsidR="008136C7" w:rsidRDefault="008136C7" w:rsidP="008136C7">
            <w:pPr>
              <w:pStyle w:val="TAL"/>
              <w:rPr>
                <w:rFonts w:cs="Arial"/>
              </w:rPr>
            </w:pPr>
            <w:ins w:id="81" w:author="Pablo Soldati" w:date="2019-09-26T15:02:00Z">
              <w:r w:rsidRPr="00AA5DA2">
                <w:rPr>
                  <w:lang w:eastAsia="ja-JP"/>
                </w:rPr>
                <w:t>Load Balancing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8A4" w14:textId="2ED77E18" w:rsidR="008136C7" w:rsidRDefault="008136C7" w:rsidP="008136C7">
            <w:pPr>
              <w:pStyle w:val="TAL"/>
              <w:rPr>
                <w:rFonts w:cs="Arial"/>
              </w:rPr>
            </w:pPr>
            <w:ins w:id="82" w:author="Pablo Soldati" w:date="2019-09-26T15:02:00Z">
              <w:r w:rsidRPr="00AA5DA2">
                <w:rPr>
                  <w:lang w:eastAsia="ja-JP"/>
                </w:rPr>
                <w:t>The reason for mobility settings change is load balancing.</w:t>
              </w:r>
            </w:ins>
          </w:p>
        </w:tc>
      </w:tr>
      <w:tr w:rsidR="008136C7" w:rsidRPr="0090263D" w14:paraId="6EA8C6A2" w14:textId="77777777" w:rsidTr="00091FF9">
        <w:trPr>
          <w:ins w:id="83" w:author="Pablo Soldati" w:date="2019-09-26T15:0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219" w14:textId="5BD918E1" w:rsidR="008136C7" w:rsidRPr="00AA5DA2" w:rsidRDefault="008136C7" w:rsidP="008136C7">
            <w:pPr>
              <w:pStyle w:val="TAL"/>
              <w:rPr>
                <w:ins w:id="84" w:author="Pablo Soldati" w:date="2019-09-26T15:02:00Z"/>
                <w:lang w:eastAsia="ja-JP"/>
              </w:rPr>
            </w:pPr>
            <w:ins w:id="85" w:author="Pablo Soldati" w:date="2019-09-26T15:02:00Z">
              <w:r w:rsidRPr="00AA5DA2">
                <w:rPr>
                  <w:lang w:eastAsia="ja-JP"/>
                </w:rPr>
                <w:t>Handover Optimisation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1FD" w14:textId="329C5C76" w:rsidR="008136C7" w:rsidRPr="00AA5DA2" w:rsidRDefault="008136C7" w:rsidP="008136C7">
            <w:pPr>
              <w:pStyle w:val="TAL"/>
              <w:rPr>
                <w:ins w:id="86" w:author="Pablo Soldati" w:date="2019-09-26T15:02:00Z"/>
                <w:lang w:eastAsia="ja-JP"/>
              </w:rPr>
            </w:pPr>
            <w:ins w:id="87" w:author="Pablo Soldati" w:date="2019-09-26T15:02:00Z">
              <w:r w:rsidRPr="00AA5DA2">
                <w:rPr>
                  <w:lang w:eastAsia="ja-JP"/>
                </w:rPr>
                <w:t>The reason for mobility settings change is handover optimisation.</w:t>
              </w:r>
            </w:ins>
          </w:p>
        </w:tc>
      </w:tr>
      <w:tr w:rsidR="008136C7" w:rsidRPr="0090263D" w14:paraId="59569F71" w14:textId="77777777" w:rsidTr="00091FF9">
        <w:trPr>
          <w:ins w:id="88" w:author="Pablo Soldati" w:date="2019-09-26T15:0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3E97" w14:textId="6B2F9E9F" w:rsidR="008136C7" w:rsidRPr="00AA5DA2" w:rsidRDefault="008136C7" w:rsidP="008136C7">
            <w:pPr>
              <w:pStyle w:val="TAL"/>
              <w:rPr>
                <w:ins w:id="89" w:author="Pablo Soldati" w:date="2019-09-26T15:02:00Z"/>
                <w:lang w:eastAsia="ja-JP"/>
              </w:rPr>
            </w:pPr>
            <w:ins w:id="90" w:author="Pablo Soldati" w:date="2019-09-26T15:02:00Z">
              <w:r w:rsidRPr="00AA5DA2">
                <w:rPr>
                  <w:lang w:eastAsia="zh-CN"/>
                </w:rPr>
                <w:t>Value out of allowed range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ED84" w14:textId="1CE51B2C" w:rsidR="008136C7" w:rsidRPr="00AA5DA2" w:rsidRDefault="008136C7" w:rsidP="008136C7">
            <w:pPr>
              <w:pStyle w:val="TAL"/>
              <w:rPr>
                <w:ins w:id="91" w:author="Pablo Soldati" w:date="2019-09-26T15:02:00Z"/>
                <w:lang w:eastAsia="ja-JP"/>
              </w:rPr>
            </w:pPr>
            <w:ins w:id="92" w:author="Pablo Soldati" w:date="2019-09-26T15:02:00Z">
              <w:r w:rsidRPr="00AA5DA2">
                <w:rPr>
                  <w:lang w:eastAsia="zh-CN"/>
                </w:rPr>
                <w:t>The action failed because the proposed Handover Trigger parameter change in the eNB</w:t>
              </w:r>
              <w:r w:rsidRPr="00AA5DA2">
                <w:rPr>
                  <w:szCs w:val="18"/>
                  <w:vertAlign w:val="subscript"/>
                  <w:lang w:eastAsia="zh-CN"/>
                </w:rPr>
                <w:t>2</w:t>
              </w:r>
              <w:r w:rsidRPr="00AA5DA2">
                <w:rPr>
                  <w:lang w:eastAsia="zh-CN"/>
                </w:rPr>
                <w:t xml:space="preserve"> Proposed Mobility Parameters IE is too low or too high.</w:t>
              </w:r>
            </w:ins>
          </w:p>
        </w:tc>
      </w:tr>
    </w:tbl>
    <w:p w14:paraId="1DEAFB28" w14:textId="357A3746" w:rsidR="00985F01" w:rsidRDefault="00985F01" w:rsidP="00985F01"/>
    <w:p w14:paraId="1D879380" w14:textId="77777777" w:rsidR="00C9176F" w:rsidRDefault="00C9176F" w:rsidP="00D46B74">
      <w:pPr>
        <w:pStyle w:val="Heading3"/>
      </w:pPr>
    </w:p>
    <w:p w14:paraId="6F1AF00D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C6B0D3E" w14:textId="43545555" w:rsidR="00672BDE" w:rsidRPr="00AA5DA2" w:rsidRDefault="00672BDE" w:rsidP="00672BDE">
      <w:pPr>
        <w:pStyle w:val="Heading3"/>
        <w:rPr>
          <w:ins w:id="93" w:author="Pablo Soldati" w:date="2019-09-26T14:53:00Z"/>
        </w:rPr>
      </w:pPr>
      <w:bookmarkStart w:id="94" w:name="_Toc14207860"/>
      <w:ins w:id="95" w:author="Pablo Soldati" w:date="2019-09-26T14:53:00Z">
        <w:r w:rsidRPr="00AA5DA2">
          <w:t>9.2.</w:t>
        </w:r>
      </w:ins>
      <w:ins w:id="96" w:author="Pablo Soldati" w:date="2019-09-26T15:03:00Z">
        <w:r w:rsidR="00D70719">
          <w:t>3.X</w:t>
        </w:r>
      </w:ins>
      <w:ins w:id="97" w:author="Pablo Soldati" w:date="2019-09-26T14:53:00Z">
        <w:r w:rsidRPr="00AA5DA2">
          <w:tab/>
          <w:t>Mobility Parameters Information</w:t>
        </w:r>
        <w:bookmarkEnd w:id="94"/>
      </w:ins>
    </w:p>
    <w:p w14:paraId="01E7BAC0" w14:textId="77777777" w:rsidR="00672BDE" w:rsidRPr="00AA5DA2" w:rsidRDefault="00672BDE" w:rsidP="00672BDE">
      <w:pPr>
        <w:rPr>
          <w:ins w:id="98" w:author="Pablo Soldati" w:date="2019-09-26T14:53:00Z"/>
        </w:rPr>
      </w:pPr>
      <w:ins w:id="99" w:author="Pablo Soldati" w:date="2019-09-26T14:53:00Z">
        <w:r w:rsidRPr="00AA5DA2">
          <w:t xml:space="preserve">The </w:t>
        </w:r>
        <w:r w:rsidRPr="00AA5DA2">
          <w:rPr>
            <w:i/>
          </w:rPr>
          <w:t>Mobility Parameters Information</w:t>
        </w:r>
        <w:r w:rsidRPr="00AA5DA2">
          <w:t xml:space="preserve"> IE contains the change of the Handover Trigger as compared to its current value. The Handover Trigger corresponds to the threshold at which a cell initialises the handover preparation procedure towards a specific neighbour cell. Positive value of the change means the handover is proposed to take place later.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72BDE" w:rsidRPr="00AA5DA2" w14:paraId="1FFC071C" w14:textId="77777777" w:rsidTr="00091FF9">
        <w:trPr>
          <w:jc w:val="center"/>
          <w:ins w:id="100" w:author="Pablo Soldati" w:date="2019-09-26T14:53:00Z"/>
        </w:trPr>
        <w:tc>
          <w:tcPr>
            <w:tcW w:w="2552" w:type="dxa"/>
          </w:tcPr>
          <w:p w14:paraId="31F40635" w14:textId="77777777" w:rsidR="00672BDE" w:rsidRPr="00AA5DA2" w:rsidRDefault="00672BDE" w:rsidP="00091FF9">
            <w:pPr>
              <w:pStyle w:val="TAH"/>
              <w:rPr>
                <w:ins w:id="101" w:author="Pablo Soldati" w:date="2019-09-26T14:53:00Z"/>
              </w:rPr>
            </w:pPr>
            <w:ins w:id="102" w:author="Pablo Soldati" w:date="2019-09-26T14:53:00Z">
              <w:r w:rsidRPr="00AA5DA2">
                <w:t>IE/Group Name</w:t>
              </w:r>
            </w:ins>
          </w:p>
        </w:tc>
        <w:tc>
          <w:tcPr>
            <w:tcW w:w="1134" w:type="dxa"/>
          </w:tcPr>
          <w:p w14:paraId="799EEA68" w14:textId="77777777" w:rsidR="00672BDE" w:rsidRPr="00AA5DA2" w:rsidRDefault="00672BDE" w:rsidP="00091FF9">
            <w:pPr>
              <w:pStyle w:val="TAH"/>
              <w:rPr>
                <w:ins w:id="103" w:author="Pablo Soldati" w:date="2019-09-26T14:53:00Z"/>
              </w:rPr>
            </w:pPr>
            <w:ins w:id="104" w:author="Pablo Soldati" w:date="2019-09-26T14:53:00Z">
              <w:r w:rsidRPr="00AA5DA2">
                <w:t>Presence</w:t>
              </w:r>
            </w:ins>
          </w:p>
        </w:tc>
        <w:tc>
          <w:tcPr>
            <w:tcW w:w="1701" w:type="dxa"/>
          </w:tcPr>
          <w:p w14:paraId="60938FBD" w14:textId="77777777" w:rsidR="00672BDE" w:rsidRPr="00AA5DA2" w:rsidRDefault="00672BDE" w:rsidP="00091FF9">
            <w:pPr>
              <w:pStyle w:val="TAH"/>
              <w:rPr>
                <w:ins w:id="105" w:author="Pablo Soldati" w:date="2019-09-26T14:53:00Z"/>
              </w:rPr>
            </w:pPr>
            <w:ins w:id="106" w:author="Pablo Soldati" w:date="2019-09-26T14:53:00Z">
              <w:r w:rsidRPr="00AA5DA2">
                <w:t>Range</w:t>
              </w:r>
            </w:ins>
          </w:p>
        </w:tc>
        <w:tc>
          <w:tcPr>
            <w:tcW w:w="1559" w:type="dxa"/>
          </w:tcPr>
          <w:p w14:paraId="17FE3E86" w14:textId="77777777" w:rsidR="00672BDE" w:rsidRPr="00AA5DA2" w:rsidRDefault="00672BDE" w:rsidP="00091FF9">
            <w:pPr>
              <w:pStyle w:val="TAH"/>
              <w:rPr>
                <w:ins w:id="107" w:author="Pablo Soldati" w:date="2019-09-26T14:53:00Z"/>
              </w:rPr>
            </w:pPr>
            <w:ins w:id="108" w:author="Pablo Soldati" w:date="2019-09-26T14:53:00Z">
              <w:r w:rsidRPr="00AA5DA2">
                <w:t>IE type and reference</w:t>
              </w:r>
            </w:ins>
          </w:p>
        </w:tc>
        <w:tc>
          <w:tcPr>
            <w:tcW w:w="2410" w:type="dxa"/>
          </w:tcPr>
          <w:p w14:paraId="0FB14DA2" w14:textId="77777777" w:rsidR="00672BDE" w:rsidRPr="00AA5DA2" w:rsidRDefault="00672BDE" w:rsidP="00091FF9">
            <w:pPr>
              <w:pStyle w:val="TAH"/>
              <w:rPr>
                <w:ins w:id="109" w:author="Pablo Soldati" w:date="2019-09-26T14:53:00Z"/>
              </w:rPr>
            </w:pPr>
            <w:ins w:id="110" w:author="Pablo Soldati" w:date="2019-09-26T14:53:00Z">
              <w:r w:rsidRPr="00AA5DA2">
                <w:t>Semantics description</w:t>
              </w:r>
            </w:ins>
          </w:p>
        </w:tc>
      </w:tr>
      <w:tr w:rsidR="00672BDE" w:rsidRPr="00AA5DA2" w14:paraId="492C343A" w14:textId="77777777" w:rsidTr="00091FF9">
        <w:trPr>
          <w:jc w:val="center"/>
          <w:ins w:id="111" w:author="Pablo Soldati" w:date="2019-09-26T14:53:00Z"/>
        </w:trPr>
        <w:tc>
          <w:tcPr>
            <w:tcW w:w="2552" w:type="dxa"/>
          </w:tcPr>
          <w:p w14:paraId="22A98D0C" w14:textId="77777777" w:rsidR="00672BDE" w:rsidRPr="00AA5DA2" w:rsidRDefault="00672BDE" w:rsidP="00091FF9">
            <w:pPr>
              <w:pStyle w:val="TAL"/>
              <w:rPr>
                <w:ins w:id="112" w:author="Pablo Soldati" w:date="2019-09-26T14:53:00Z"/>
                <w:lang w:eastAsia="ja-JP"/>
              </w:rPr>
            </w:pPr>
            <w:ins w:id="113" w:author="Pablo Soldati" w:date="2019-09-26T14:53:00Z">
              <w:r w:rsidRPr="00AA5DA2">
                <w:rPr>
                  <w:lang w:eastAsia="ja-JP"/>
                </w:rPr>
                <w:t>Handover Trigger Change</w:t>
              </w:r>
            </w:ins>
          </w:p>
        </w:tc>
        <w:tc>
          <w:tcPr>
            <w:tcW w:w="1134" w:type="dxa"/>
          </w:tcPr>
          <w:p w14:paraId="5D94D0F6" w14:textId="77777777" w:rsidR="00672BDE" w:rsidRPr="00AA5DA2" w:rsidRDefault="00672BDE" w:rsidP="00091FF9">
            <w:pPr>
              <w:pStyle w:val="TAL"/>
              <w:rPr>
                <w:ins w:id="114" w:author="Pablo Soldati" w:date="2019-09-26T14:53:00Z"/>
                <w:lang w:eastAsia="ja-JP"/>
              </w:rPr>
            </w:pPr>
            <w:ins w:id="115" w:author="Pablo Soldati" w:date="2019-09-26T14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12151C6" w14:textId="77777777" w:rsidR="00672BDE" w:rsidRPr="00AA5DA2" w:rsidRDefault="00672BDE" w:rsidP="00091FF9">
            <w:pPr>
              <w:pStyle w:val="TAL"/>
              <w:rPr>
                <w:ins w:id="116" w:author="Pablo Soldati" w:date="2019-09-26T14:53:00Z"/>
                <w:lang w:eastAsia="ja-JP"/>
              </w:rPr>
            </w:pPr>
          </w:p>
        </w:tc>
        <w:tc>
          <w:tcPr>
            <w:tcW w:w="1559" w:type="dxa"/>
          </w:tcPr>
          <w:p w14:paraId="664ADBB0" w14:textId="77777777" w:rsidR="00672BDE" w:rsidRPr="00BF3E56" w:rsidRDefault="00672BDE" w:rsidP="00091FF9">
            <w:pPr>
              <w:pStyle w:val="TAL"/>
              <w:rPr>
                <w:ins w:id="117" w:author="Pablo Soldati" w:date="2019-09-26T14:53:00Z"/>
                <w:highlight w:val="red"/>
                <w:lang w:eastAsia="ja-JP"/>
              </w:rPr>
            </w:pPr>
            <w:ins w:id="118" w:author="Pablo Soldati" w:date="2019-09-26T14:53:00Z">
              <w:r w:rsidRPr="00BF3E56">
                <w:rPr>
                  <w:lang w:eastAsia="ja-JP"/>
                </w:rPr>
                <w:t>INTEGER (-</w:t>
              </w:r>
              <w:proofErr w:type="gramStart"/>
              <w:r w:rsidRPr="00BF3E56">
                <w:rPr>
                  <w:lang w:eastAsia="ja-JP"/>
                </w:rPr>
                <w:t>20..</w:t>
              </w:r>
              <w:proofErr w:type="gramEnd"/>
              <w:r w:rsidRPr="00BF3E56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</w:tcPr>
          <w:p w14:paraId="60DAE912" w14:textId="77777777" w:rsidR="00672BDE" w:rsidRPr="00D83EBF" w:rsidRDefault="00672BDE" w:rsidP="00091FF9">
            <w:pPr>
              <w:pStyle w:val="TAL"/>
              <w:rPr>
                <w:ins w:id="119" w:author="Pablo Soldati" w:date="2019-09-26T14:53:00Z"/>
                <w:highlight w:val="red"/>
                <w:lang w:eastAsia="ja-JP"/>
              </w:rPr>
            </w:pPr>
            <w:ins w:id="120" w:author="Pablo Soldati" w:date="2019-09-26T14:53:00Z">
              <w:r w:rsidRPr="00BF3E56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BF3E56"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14:paraId="3FDC62FF" w14:textId="77777777" w:rsidR="00672BDE" w:rsidRPr="00AA5DA2" w:rsidRDefault="00672BDE" w:rsidP="00672BDE">
      <w:pPr>
        <w:rPr>
          <w:ins w:id="121" w:author="Pablo Soldati" w:date="2019-09-26T14:53:00Z"/>
        </w:rPr>
      </w:pPr>
    </w:p>
    <w:p w14:paraId="04CEA6E2" w14:textId="01B64935" w:rsidR="00672BDE" w:rsidRPr="00AA5DA2" w:rsidRDefault="00672BDE" w:rsidP="00672BDE">
      <w:pPr>
        <w:pStyle w:val="Heading3"/>
        <w:rPr>
          <w:ins w:id="122" w:author="Pablo Soldati" w:date="2019-09-26T14:53:00Z"/>
        </w:rPr>
      </w:pPr>
      <w:bookmarkStart w:id="123" w:name="_Toc14207861"/>
      <w:ins w:id="124" w:author="Pablo Soldati" w:date="2019-09-26T14:53:00Z">
        <w:r w:rsidRPr="00AA5DA2">
          <w:t>9.2.</w:t>
        </w:r>
      </w:ins>
      <w:proofErr w:type="gramStart"/>
      <w:ins w:id="125" w:author="Pablo Soldati" w:date="2019-09-26T15:04:00Z">
        <w:r w:rsidR="00BE5B3D">
          <w:t>3.Y</w:t>
        </w:r>
      </w:ins>
      <w:proofErr w:type="gramEnd"/>
      <w:ins w:id="126" w:author="Pablo Soldati" w:date="2019-09-26T14:53:00Z">
        <w:r w:rsidRPr="00AA5DA2">
          <w:tab/>
          <w:t>Mobility Parameters Modification Range</w:t>
        </w:r>
        <w:bookmarkEnd w:id="123"/>
      </w:ins>
    </w:p>
    <w:p w14:paraId="06E4E234" w14:textId="77777777" w:rsidR="00672BDE" w:rsidRPr="00AA5DA2" w:rsidRDefault="00672BDE" w:rsidP="00672BDE">
      <w:pPr>
        <w:rPr>
          <w:ins w:id="127" w:author="Pablo Soldati" w:date="2019-09-26T14:53:00Z"/>
        </w:rPr>
      </w:pPr>
      <w:ins w:id="128" w:author="Pablo Soldati" w:date="2019-09-26T14:53:00Z">
        <w:r w:rsidRPr="00AA5DA2">
          <w:t xml:space="preserve">The </w:t>
        </w:r>
        <w:r w:rsidRPr="00AA5DA2">
          <w:rPr>
            <w:i/>
          </w:rPr>
          <w:t>Mobility Parameters Modification Range</w:t>
        </w:r>
        <w:r w:rsidRPr="00AA5DA2">
          <w:t xml:space="preserve"> IE contains the range of </w:t>
        </w:r>
        <w:r w:rsidRPr="00AA5DA2">
          <w:rPr>
            <w:i/>
          </w:rPr>
          <w:t>Handover Trigger Change</w:t>
        </w:r>
        <w:r w:rsidRPr="00AA5DA2">
          <w:t xml:space="preserve"> values permitted by the eNB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proofErr w:type="gramStart"/>
        <w:r w:rsidRPr="00AA5DA2">
          <w:t>at the moment</w:t>
        </w:r>
        <w:proofErr w:type="gramEnd"/>
        <w:r w:rsidRPr="00AA5DA2">
          <w:t xml:space="preserve"> the MOBILITY CHANGE FAILURE message is sent.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72BDE" w:rsidRPr="00AA5DA2" w14:paraId="27D8ACDE" w14:textId="77777777" w:rsidTr="00091FF9">
        <w:trPr>
          <w:jc w:val="center"/>
          <w:ins w:id="129" w:author="Pablo Soldati" w:date="2019-09-26T14:53:00Z"/>
        </w:trPr>
        <w:tc>
          <w:tcPr>
            <w:tcW w:w="2552" w:type="dxa"/>
          </w:tcPr>
          <w:p w14:paraId="15C69DEA" w14:textId="77777777" w:rsidR="00672BDE" w:rsidRPr="00AA5DA2" w:rsidRDefault="00672BDE" w:rsidP="00091FF9">
            <w:pPr>
              <w:pStyle w:val="TAH"/>
              <w:rPr>
                <w:ins w:id="130" w:author="Pablo Soldati" w:date="2019-09-26T14:53:00Z"/>
              </w:rPr>
            </w:pPr>
            <w:ins w:id="131" w:author="Pablo Soldati" w:date="2019-09-26T14:53:00Z">
              <w:r w:rsidRPr="00AA5DA2">
                <w:t>IE/Group Name</w:t>
              </w:r>
            </w:ins>
          </w:p>
        </w:tc>
        <w:tc>
          <w:tcPr>
            <w:tcW w:w="1134" w:type="dxa"/>
          </w:tcPr>
          <w:p w14:paraId="7FA4D63F" w14:textId="77777777" w:rsidR="00672BDE" w:rsidRPr="00AA5DA2" w:rsidRDefault="00672BDE" w:rsidP="00091FF9">
            <w:pPr>
              <w:pStyle w:val="TAH"/>
              <w:rPr>
                <w:ins w:id="132" w:author="Pablo Soldati" w:date="2019-09-26T14:53:00Z"/>
              </w:rPr>
            </w:pPr>
            <w:ins w:id="133" w:author="Pablo Soldati" w:date="2019-09-26T14:53:00Z">
              <w:r w:rsidRPr="00AA5DA2">
                <w:t>Presence</w:t>
              </w:r>
            </w:ins>
          </w:p>
        </w:tc>
        <w:tc>
          <w:tcPr>
            <w:tcW w:w="1701" w:type="dxa"/>
          </w:tcPr>
          <w:p w14:paraId="71BC3096" w14:textId="77777777" w:rsidR="00672BDE" w:rsidRPr="00AA5DA2" w:rsidRDefault="00672BDE" w:rsidP="00091FF9">
            <w:pPr>
              <w:pStyle w:val="TAH"/>
              <w:rPr>
                <w:ins w:id="134" w:author="Pablo Soldati" w:date="2019-09-26T14:53:00Z"/>
              </w:rPr>
            </w:pPr>
            <w:ins w:id="135" w:author="Pablo Soldati" w:date="2019-09-26T14:53:00Z">
              <w:r w:rsidRPr="00AA5DA2">
                <w:t>Range</w:t>
              </w:r>
            </w:ins>
          </w:p>
        </w:tc>
        <w:tc>
          <w:tcPr>
            <w:tcW w:w="1559" w:type="dxa"/>
          </w:tcPr>
          <w:p w14:paraId="5BA0D484" w14:textId="77777777" w:rsidR="00672BDE" w:rsidRPr="00AA5DA2" w:rsidRDefault="00672BDE" w:rsidP="00091FF9">
            <w:pPr>
              <w:pStyle w:val="TAH"/>
              <w:rPr>
                <w:ins w:id="136" w:author="Pablo Soldati" w:date="2019-09-26T14:53:00Z"/>
              </w:rPr>
            </w:pPr>
            <w:ins w:id="137" w:author="Pablo Soldati" w:date="2019-09-26T14:53:00Z">
              <w:r w:rsidRPr="00AA5DA2">
                <w:t>IE type and reference</w:t>
              </w:r>
            </w:ins>
          </w:p>
        </w:tc>
        <w:tc>
          <w:tcPr>
            <w:tcW w:w="2410" w:type="dxa"/>
          </w:tcPr>
          <w:p w14:paraId="4405A6B1" w14:textId="77777777" w:rsidR="00672BDE" w:rsidRPr="00AA5DA2" w:rsidRDefault="00672BDE" w:rsidP="00091FF9">
            <w:pPr>
              <w:pStyle w:val="TAH"/>
              <w:rPr>
                <w:ins w:id="138" w:author="Pablo Soldati" w:date="2019-09-26T14:53:00Z"/>
              </w:rPr>
            </w:pPr>
            <w:ins w:id="139" w:author="Pablo Soldati" w:date="2019-09-26T14:53:00Z">
              <w:r w:rsidRPr="00AA5DA2">
                <w:t>Semantics description</w:t>
              </w:r>
            </w:ins>
          </w:p>
        </w:tc>
      </w:tr>
      <w:tr w:rsidR="00672BDE" w:rsidRPr="00AA5DA2" w14:paraId="19CC8723" w14:textId="77777777" w:rsidTr="00BF3E56">
        <w:trPr>
          <w:jc w:val="center"/>
          <w:ins w:id="140" w:author="Pablo Soldati" w:date="2019-09-26T14:53:00Z"/>
        </w:trPr>
        <w:tc>
          <w:tcPr>
            <w:tcW w:w="2552" w:type="dxa"/>
          </w:tcPr>
          <w:p w14:paraId="3E6C8EF3" w14:textId="77777777" w:rsidR="00672BDE" w:rsidRPr="00AA5DA2" w:rsidRDefault="00672BDE" w:rsidP="00091FF9">
            <w:pPr>
              <w:pStyle w:val="TAL"/>
              <w:rPr>
                <w:ins w:id="141" w:author="Pablo Soldati" w:date="2019-09-26T14:53:00Z"/>
                <w:lang w:eastAsia="ja-JP"/>
              </w:rPr>
            </w:pPr>
            <w:ins w:id="142" w:author="Pablo Soldati" w:date="2019-09-26T14:53:00Z">
              <w:r w:rsidRPr="00AA5DA2">
                <w:rPr>
                  <w:lang w:eastAsia="ja-JP"/>
                </w:rPr>
                <w:t>Handover Trigger Change Lower Limit</w:t>
              </w:r>
            </w:ins>
          </w:p>
        </w:tc>
        <w:tc>
          <w:tcPr>
            <w:tcW w:w="1134" w:type="dxa"/>
          </w:tcPr>
          <w:p w14:paraId="65B4D2FF" w14:textId="77777777" w:rsidR="00672BDE" w:rsidRPr="00AA5DA2" w:rsidRDefault="00672BDE" w:rsidP="00091FF9">
            <w:pPr>
              <w:pStyle w:val="TAL"/>
              <w:rPr>
                <w:ins w:id="143" w:author="Pablo Soldati" w:date="2019-09-26T14:53:00Z"/>
                <w:lang w:eastAsia="ja-JP"/>
              </w:rPr>
            </w:pPr>
            <w:ins w:id="144" w:author="Pablo Soldati" w:date="2019-09-26T14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50F6EDB" w14:textId="77777777" w:rsidR="00672BDE" w:rsidRPr="00AA5DA2" w:rsidRDefault="00672BDE" w:rsidP="00091FF9">
            <w:pPr>
              <w:pStyle w:val="TAL"/>
              <w:rPr>
                <w:ins w:id="145" w:author="Pablo Soldati" w:date="2019-09-26T14:53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C1CA8D1" w14:textId="77777777" w:rsidR="00672BDE" w:rsidRPr="00D83EBF" w:rsidRDefault="00672BDE" w:rsidP="00091FF9">
            <w:pPr>
              <w:pStyle w:val="TAL"/>
              <w:rPr>
                <w:ins w:id="146" w:author="Pablo Soldati" w:date="2019-09-26T14:53:00Z"/>
                <w:highlight w:val="red"/>
                <w:lang w:eastAsia="ja-JP"/>
              </w:rPr>
            </w:pPr>
            <w:ins w:id="147" w:author="Pablo Soldati" w:date="2019-09-26T14:53:00Z">
              <w:r w:rsidRPr="00BF3E56">
                <w:rPr>
                  <w:lang w:eastAsia="ja-JP"/>
                </w:rPr>
                <w:t>INTEGER (-</w:t>
              </w:r>
              <w:proofErr w:type="gramStart"/>
              <w:r w:rsidRPr="00BF3E56">
                <w:rPr>
                  <w:lang w:eastAsia="ja-JP"/>
                </w:rPr>
                <w:t>20..</w:t>
              </w:r>
              <w:proofErr w:type="gramEnd"/>
              <w:r w:rsidRPr="00BF3E56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  <w:shd w:val="clear" w:color="auto" w:fill="auto"/>
          </w:tcPr>
          <w:p w14:paraId="12852AED" w14:textId="77777777" w:rsidR="00672BDE" w:rsidRPr="00D83EBF" w:rsidRDefault="00672BDE" w:rsidP="00091FF9">
            <w:pPr>
              <w:pStyle w:val="TAL"/>
              <w:rPr>
                <w:ins w:id="148" w:author="Pablo Soldati" w:date="2019-09-26T14:53:00Z"/>
                <w:highlight w:val="red"/>
                <w:lang w:eastAsia="ja-JP"/>
              </w:rPr>
            </w:pPr>
            <w:ins w:id="149" w:author="Pablo Soldati" w:date="2019-09-26T14:53:00Z">
              <w:r w:rsidRPr="00BF3E56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BF3E56">
                <w:rPr>
                  <w:lang w:eastAsia="ja-JP"/>
                </w:rPr>
                <w:t>dB.</w:t>
              </w:r>
              <w:proofErr w:type="spellEnd"/>
            </w:ins>
          </w:p>
        </w:tc>
      </w:tr>
      <w:tr w:rsidR="00672BDE" w:rsidRPr="00AA5DA2" w14:paraId="269D4A90" w14:textId="77777777" w:rsidTr="00BF3E56">
        <w:trPr>
          <w:jc w:val="center"/>
          <w:ins w:id="150" w:author="Pablo Soldati" w:date="2019-09-26T14:53:00Z"/>
        </w:trPr>
        <w:tc>
          <w:tcPr>
            <w:tcW w:w="2552" w:type="dxa"/>
          </w:tcPr>
          <w:p w14:paraId="566916AA" w14:textId="77777777" w:rsidR="00672BDE" w:rsidRPr="00FC1105" w:rsidRDefault="00672BDE" w:rsidP="00091FF9">
            <w:pPr>
              <w:pStyle w:val="TAL"/>
              <w:rPr>
                <w:ins w:id="151" w:author="Pablo Soldati" w:date="2019-09-26T14:53:00Z"/>
                <w:lang w:val="sv-SE" w:eastAsia="ja-JP"/>
              </w:rPr>
            </w:pPr>
            <w:ins w:id="152" w:author="Pablo Soldati" w:date="2019-09-26T14:53:00Z">
              <w:r w:rsidRPr="00FC1105">
                <w:rPr>
                  <w:lang w:val="sv-SE" w:eastAsia="ja-JP"/>
                </w:rPr>
                <w:t>Handover Trigger Change Upper Limit</w:t>
              </w:r>
            </w:ins>
          </w:p>
        </w:tc>
        <w:tc>
          <w:tcPr>
            <w:tcW w:w="1134" w:type="dxa"/>
          </w:tcPr>
          <w:p w14:paraId="18976681" w14:textId="77777777" w:rsidR="00672BDE" w:rsidRPr="00AA5DA2" w:rsidRDefault="00672BDE" w:rsidP="00091FF9">
            <w:pPr>
              <w:pStyle w:val="TAL"/>
              <w:rPr>
                <w:ins w:id="153" w:author="Pablo Soldati" w:date="2019-09-26T14:53:00Z"/>
                <w:lang w:eastAsia="ja-JP"/>
              </w:rPr>
            </w:pPr>
            <w:ins w:id="154" w:author="Pablo Soldati" w:date="2019-09-26T14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344282D" w14:textId="77777777" w:rsidR="00672BDE" w:rsidRPr="00AA5DA2" w:rsidRDefault="00672BDE" w:rsidP="00091FF9">
            <w:pPr>
              <w:pStyle w:val="TAL"/>
              <w:rPr>
                <w:ins w:id="155" w:author="Pablo Soldati" w:date="2019-09-26T14:53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68C5FA7F" w14:textId="77777777" w:rsidR="00672BDE" w:rsidRPr="00D83EBF" w:rsidRDefault="00672BDE" w:rsidP="00091FF9">
            <w:pPr>
              <w:pStyle w:val="TAL"/>
              <w:rPr>
                <w:ins w:id="156" w:author="Pablo Soldati" w:date="2019-09-26T14:53:00Z"/>
                <w:highlight w:val="red"/>
                <w:lang w:eastAsia="ja-JP"/>
              </w:rPr>
            </w:pPr>
            <w:ins w:id="157" w:author="Pablo Soldati" w:date="2019-09-26T14:53:00Z">
              <w:r w:rsidRPr="00BF3E56">
                <w:rPr>
                  <w:lang w:eastAsia="ja-JP"/>
                </w:rPr>
                <w:t>INTEGER (-</w:t>
              </w:r>
              <w:proofErr w:type="gramStart"/>
              <w:r w:rsidRPr="00BF3E56">
                <w:rPr>
                  <w:lang w:eastAsia="ja-JP"/>
                </w:rPr>
                <w:t>20..</w:t>
              </w:r>
              <w:proofErr w:type="gramEnd"/>
              <w:r w:rsidRPr="00BF3E56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  <w:shd w:val="clear" w:color="auto" w:fill="auto"/>
          </w:tcPr>
          <w:p w14:paraId="0E27C42A" w14:textId="77777777" w:rsidR="00672BDE" w:rsidRPr="00D83EBF" w:rsidRDefault="00672BDE" w:rsidP="00091FF9">
            <w:pPr>
              <w:pStyle w:val="TAL"/>
              <w:rPr>
                <w:ins w:id="158" w:author="Pablo Soldati" w:date="2019-09-26T14:53:00Z"/>
                <w:highlight w:val="red"/>
                <w:lang w:eastAsia="ja-JP"/>
              </w:rPr>
            </w:pPr>
            <w:ins w:id="159" w:author="Pablo Soldati" w:date="2019-09-26T14:53:00Z">
              <w:r w:rsidRPr="00BF3E56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BF3E56"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14:paraId="6F1AF0CB" w14:textId="77777777" w:rsidR="00370001" w:rsidRDefault="00370001" w:rsidP="009B3ADE">
      <w:pPr>
        <w:pStyle w:val="Heading4"/>
        <w:rPr>
          <w:noProof/>
        </w:rPr>
      </w:pPr>
    </w:p>
    <w:sectPr w:rsidR="0037000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08145" w14:textId="77777777" w:rsidR="00091FF9" w:rsidRDefault="00091FF9">
      <w:r>
        <w:separator/>
      </w:r>
    </w:p>
  </w:endnote>
  <w:endnote w:type="continuationSeparator" w:id="0">
    <w:p w14:paraId="2423B36D" w14:textId="77777777" w:rsidR="00091FF9" w:rsidRDefault="0009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3A423" w14:textId="77777777" w:rsidR="00091FF9" w:rsidRDefault="00091FF9">
      <w:r>
        <w:separator/>
      </w:r>
    </w:p>
  </w:footnote>
  <w:footnote w:type="continuationSeparator" w:id="0">
    <w:p w14:paraId="31E27215" w14:textId="77777777" w:rsidR="00091FF9" w:rsidRDefault="0009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F0D3" w14:textId="77777777" w:rsidR="00091FF9" w:rsidRDefault="00091F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F0D4" w14:textId="77777777" w:rsidR="00091FF9" w:rsidRDefault="00091F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F0D5" w14:textId="77777777" w:rsidR="00091FF9" w:rsidRDefault="00091F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blo Soldati">
    <w15:presenceInfo w15:providerId="AD" w15:userId="S::pablo.soldati@ericsson.com::59b2ade6-f401-4298-b565-d7a8fbefe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6"/>
    <w:rsid w:val="00022E4A"/>
    <w:rsid w:val="00055903"/>
    <w:rsid w:val="000816E1"/>
    <w:rsid w:val="00091FF9"/>
    <w:rsid w:val="000A571C"/>
    <w:rsid w:val="000A6394"/>
    <w:rsid w:val="000B2FBC"/>
    <w:rsid w:val="000B7FED"/>
    <w:rsid w:val="000C038A"/>
    <w:rsid w:val="000C6598"/>
    <w:rsid w:val="000E0BA9"/>
    <w:rsid w:val="000E2F99"/>
    <w:rsid w:val="00111AA5"/>
    <w:rsid w:val="00126886"/>
    <w:rsid w:val="00145D43"/>
    <w:rsid w:val="001611AC"/>
    <w:rsid w:val="00181A2B"/>
    <w:rsid w:val="00183578"/>
    <w:rsid w:val="00185EC7"/>
    <w:rsid w:val="00191585"/>
    <w:rsid w:val="00192C46"/>
    <w:rsid w:val="00192DF1"/>
    <w:rsid w:val="001A08B3"/>
    <w:rsid w:val="001A6AF9"/>
    <w:rsid w:val="001A7B60"/>
    <w:rsid w:val="001B52F0"/>
    <w:rsid w:val="001B7A65"/>
    <w:rsid w:val="001C0EC2"/>
    <w:rsid w:val="001D7497"/>
    <w:rsid w:val="001E41F3"/>
    <w:rsid w:val="0020048F"/>
    <w:rsid w:val="00201B91"/>
    <w:rsid w:val="00211371"/>
    <w:rsid w:val="00254268"/>
    <w:rsid w:val="002565F0"/>
    <w:rsid w:val="0026004D"/>
    <w:rsid w:val="002640DD"/>
    <w:rsid w:val="00270557"/>
    <w:rsid w:val="00275D12"/>
    <w:rsid w:val="00284FEB"/>
    <w:rsid w:val="002860C4"/>
    <w:rsid w:val="002A4397"/>
    <w:rsid w:val="002B09DA"/>
    <w:rsid w:val="002B5741"/>
    <w:rsid w:val="002E262A"/>
    <w:rsid w:val="002E6CAB"/>
    <w:rsid w:val="002F0BDA"/>
    <w:rsid w:val="00305409"/>
    <w:rsid w:val="00324F65"/>
    <w:rsid w:val="003609EF"/>
    <w:rsid w:val="0036231A"/>
    <w:rsid w:val="00370001"/>
    <w:rsid w:val="00374DD4"/>
    <w:rsid w:val="003866AC"/>
    <w:rsid w:val="003A2227"/>
    <w:rsid w:val="003E1A36"/>
    <w:rsid w:val="003E3CE0"/>
    <w:rsid w:val="003E494A"/>
    <w:rsid w:val="004069B4"/>
    <w:rsid w:val="00410371"/>
    <w:rsid w:val="00422DA2"/>
    <w:rsid w:val="004242F1"/>
    <w:rsid w:val="00450A98"/>
    <w:rsid w:val="004551FE"/>
    <w:rsid w:val="00481B67"/>
    <w:rsid w:val="004B2916"/>
    <w:rsid w:val="004B75B7"/>
    <w:rsid w:val="004C182E"/>
    <w:rsid w:val="004D7405"/>
    <w:rsid w:val="0051419C"/>
    <w:rsid w:val="0051580D"/>
    <w:rsid w:val="00537401"/>
    <w:rsid w:val="00537E9B"/>
    <w:rsid w:val="00547111"/>
    <w:rsid w:val="00561996"/>
    <w:rsid w:val="005824BC"/>
    <w:rsid w:val="00592D74"/>
    <w:rsid w:val="00595B1F"/>
    <w:rsid w:val="005D3F05"/>
    <w:rsid w:val="005D645F"/>
    <w:rsid w:val="005E2C44"/>
    <w:rsid w:val="00621188"/>
    <w:rsid w:val="006257ED"/>
    <w:rsid w:val="00634B95"/>
    <w:rsid w:val="00672BDE"/>
    <w:rsid w:val="006742FA"/>
    <w:rsid w:val="00695808"/>
    <w:rsid w:val="006B46FB"/>
    <w:rsid w:val="006E21FB"/>
    <w:rsid w:val="006F49C3"/>
    <w:rsid w:val="006F6DA7"/>
    <w:rsid w:val="00710069"/>
    <w:rsid w:val="007200F9"/>
    <w:rsid w:val="00757478"/>
    <w:rsid w:val="00777906"/>
    <w:rsid w:val="00786BDB"/>
    <w:rsid w:val="00792342"/>
    <w:rsid w:val="007977A8"/>
    <w:rsid w:val="007B512A"/>
    <w:rsid w:val="007C2097"/>
    <w:rsid w:val="007D3AF9"/>
    <w:rsid w:val="007D6A07"/>
    <w:rsid w:val="007E1982"/>
    <w:rsid w:val="007F66CA"/>
    <w:rsid w:val="007F7259"/>
    <w:rsid w:val="008004F0"/>
    <w:rsid w:val="008040A8"/>
    <w:rsid w:val="008136C7"/>
    <w:rsid w:val="008279FA"/>
    <w:rsid w:val="00851DAA"/>
    <w:rsid w:val="0085229E"/>
    <w:rsid w:val="00860AAC"/>
    <w:rsid w:val="008626E7"/>
    <w:rsid w:val="00870EE7"/>
    <w:rsid w:val="00873C7A"/>
    <w:rsid w:val="008863B9"/>
    <w:rsid w:val="008A06B9"/>
    <w:rsid w:val="008A3E20"/>
    <w:rsid w:val="008A45A6"/>
    <w:rsid w:val="008A6E67"/>
    <w:rsid w:val="008D58AC"/>
    <w:rsid w:val="008F686C"/>
    <w:rsid w:val="009148DE"/>
    <w:rsid w:val="00916AEF"/>
    <w:rsid w:val="00941E30"/>
    <w:rsid w:val="00943C93"/>
    <w:rsid w:val="00945387"/>
    <w:rsid w:val="00950A52"/>
    <w:rsid w:val="00961761"/>
    <w:rsid w:val="00974F64"/>
    <w:rsid w:val="009777D9"/>
    <w:rsid w:val="00980C9D"/>
    <w:rsid w:val="00985F01"/>
    <w:rsid w:val="00991B88"/>
    <w:rsid w:val="00992B3A"/>
    <w:rsid w:val="009A20AF"/>
    <w:rsid w:val="009A5753"/>
    <w:rsid w:val="009A579D"/>
    <w:rsid w:val="009B3ADE"/>
    <w:rsid w:val="009B62D0"/>
    <w:rsid w:val="009C443B"/>
    <w:rsid w:val="009E3297"/>
    <w:rsid w:val="009F734F"/>
    <w:rsid w:val="00A10E8B"/>
    <w:rsid w:val="00A238FC"/>
    <w:rsid w:val="00A246B6"/>
    <w:rsid w:val="00A3530F"/>
    <w:rsid w:val="00A37349"/>
    <w:rsid w:val="00A47E70"/>
    <w:rsid w:val="00A50CF0"/>
    <w:rsid w:val="00A51FA9"/>
    <w:rsid w:val="00A73007"/>
    <w:rsid w:val="00A74DD2"/>
    <w:rsid w:val="00A7671C"/>
    <w:rsid w:val="00A96F2E"/>
    <w:rsid w:val="00A979D8"/>
    <w:rsid w:val="00AA2CBC"/>
    <w:rsid w:val="00AC5820"/>
    <w:rsid w:val="00AD1CD8"/>
    <w:rsid w:val="00AF3D3F"/>
    <w:rsid w:val="00B258BB"/>
    <w:rsid w:val="00B3004D"/>
    <w:rsid w:val="00B3444E"/>
    <w:rsid w:val="00B44CB3"/>
    <w:rsid w:val="00B46648"/>
    <w:rsid w:val="00B67B97"/>
    <w:rsid w:val="00B968C8"/>
    <w:rsid w:val="00BA3EC5"/>
    <w:rsid w:val="00BA51D9"/>
    <w:rsid w:val="00BB5DFC"/>
    <w:rsid w:val="00BB77BD"/>
    <w:rsid w:val="00BD279D"/>
    <w:rsid w:val="00BD6BB8"/>
    <w:rsid w:val="00BE5B3D"/>
    <w:rsid w:val="00BF3E56"/>
    <w:rsid w:val="00BF701E"/>
    <w:rsid w:val="00BF72AD"/>
    <w:rsid w:val="00C03E3E"/>
    <w:rsid w:val="00C226A3"/>
    <w:rsid w:val="00C327B3"/>
    <w:rsid w:val="00C3341A"/>
    <w:rsid w:val="00C37077"/>
    <w:rsid w:val="00C66BA2"/>
    <w:rsid w:val="00C9176F"/>
    <w:rsid w:val="00C92811"/>
    <w:rsid w:val="00C95985"/>
    <w:rsid w:val="00CC48CC"/>
    <w:rsid w:val="00CC5026"/>
    <w:rsid w:val="00CC68D0"/>
    <w:rsid w:val="00CF40FB"/>
    <w:rsid w:val="00D03F9A"/>
    <w:rsid w:val="00D06D51"/>
    <w:rsid w:val="00D24991"/>
    <w:rsid w:val="00D414F3"/>
    <w:rsid w:val="00D46B74"/>
    <w:rsid w:val="00D50255"/>
    <w:rsid w:val="00D63FE8"/>
    <w:rsid w:val="00D66520"/>
    <w:rsid w:val="00D70719"/>
    <w:rsid w:val="00D70961"/>
    <w:rsid w:val="00D83EBF"/>
    <w:rsid w:val="00DA502E"/>
    <w:rsid w:val="00DB5A0D"/>
    <w:rsid w:val="00DD4160"/>
    <w:rsid w:val="00DE34CF"/>
    <w:rsid w:val="00E13F3D"/>
    <w:rsid w:val="00E24842"/>
    <w:rsid w:val="00E34898"/>
    <w:rsid w:val="00E52923"/>
    <w:rsid w:val="00E65DEE"/>
    <w:rsid w:val="00E741ED"/>
    <w:rsid w:val="00E82682"/>
    <w:rsid w:val="00EA4DC0"/>
    <w:rsid w:val="00EB09B7"/>
    <w:rsid w:val="00EB1E20"/>
    <w:rsid w:val="00EB21DE"/>
    <w:rsid w:val="00EB72A3"/>
    <w:rsid w:val="00ED49F5"/>
    <w:rsid w:val="00EE7D7C"/>
    <w:rsid w:val="00F0436A"/>
    <w:rsid w:val="00F1681A"/>
    <w:rsid w:val="00F16D93"/>
    <w:rsid w:val="00F25D98"/>
    <w:rsid w:val="00F300FB"/>
    <w:rsid w:val="00F33127"/>
    <w:rsid w:val="00FA0CA6"/>
    <w:rsid w:val="00FB6386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F1AEE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B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68F67-FA03-458E-BF67-656ABFB8A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6BFA6-21B6-4177-B4C8-3B2ED4B13C85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7E5486-8130-453D-A8C9-F568596B2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1E95EB-0AA4-4C9F-A675-55236909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2391</Words>
  <Characters>13631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2019-10-04T22:23:00Z</dcterms:created>
  <dcterms:modified xsi:type="dcterms:W3CDTF">2019-11-08T21:49:00Z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(3)phtFI6chDBfBxjU285XgGpZOWp6q8wRFjG7YbCnfq/jM9aaKzm4xdgZCvXrqC0WkmnrVW+xf
JSCEhXDTXlAAjDCrGprVkLlkZabB0eZsOLMX3S/1cxXd6/i9xttgY2/n6PIBI+aQdkHwIfrQ
r3wdd+/U/CTu2u3xNqkB+ihCyC0dY8XUldCqZ8cF2wiym6S0jzfvrqPE0+oDki6tF8EBvYDd
TsHXc8XwektehXa8ap</vt:lpwstr>
  </property>
  <property fmtid="{D5CDD505-2E9C-101B-9397-08002B2CF9AE}" pid="22" name="_2015_ms_pID_7253431">
    <vt:lpwstr>WS9YtOPmTdPWFsrN8KJiSpLxWLDQmgh7LNMLMxmTsogF6SZicCDvZW
9T+KX/KQXfOS+Ni68Ud43pLw8iHi4pXyFFW7VBClozlYAn0rEi0MF7ouKOCTYUKWAnUlPRkF
72vGXtZbVbHAap0ED1jlYJ9T+syRrBLCfH02T9K0XCMIlPyFPl0eylIo3hmemFGAb4RoqbeK
Ec3ZahkMm+5Ke6CHwlmFgK1qoHAtuUApJOS0</vt:lpwstr>
  </property>
  <property fmtid="{D5CDD505-2E9C-101B-9397-08002B2CF9AE}" pid="23" name="_2015_ms_pID_7253432">
    <vt:lpwstr>I2BbS8/P4aS+F0VGqFsJmZI=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  <property fmtid="{D5CDD505-2E9C-101B-9397-08002B2CF9AE}" pid="28" name="ContentTypeId">
    <vt:lpwstr>0x010100F3E9551B3FDDA24EBF0A209BAAD637CA</vt:lpwstr>
  </property>
</Properties>
</file>